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79D6D" w14:textId="3AE36074" w:rsidR="00BD452B" w:rsidRDefault="00BD452B" w:rsidP="0082674D">
      <w:pPr>
        <w:pStyle w:val="CRCoverPage"/>
        <w:tabs>
          <w:tab w:val="right" w:pos="9639"/>
        </w:tabs>
        <w:spacing w:after="0"/>
        <w:rPr>
          <w:b/>
          <w:i/>
          <w:noProof/>
          <w:sz w:val="28"/>
        </w:rPr>
      </w:pPr>
      <w:bookmarkStart w:id="0" w:name="_Hlk132893699"/>
      <w:r>
        <w:rPr>
          <w:b/>
          <w:noProof/>
          <w:sz w:val="24"/>
        </w:rPr>
        <w:t>3GPP TSG-CT WG1 Meeting #142</w:t>
      </w:r>
      <w:r>
        <w:rPr>
          <w:b/>
          <w:i/>
          <w:noProof/>
          <w:sz w:val="28"/>
        </w:rPr>
        <w:tab/>
      </w:r>
      <w:r>
        <w:rPr>
          <w:b/>
          <w:noProof/>
          <w:sz w:val="24"/>
        </w:rPr>
        <w:t>C1-23</w:t>
      </w:r>
      <w:r w:rsidR="002C11B7">
        <w:rPr>
          <w:b/>
          <w:noProof/>
          <w:sz w:val="24"/>
        </w:rPr>
        <w:t>3684</w:t>
      </w:r>
    </w:p>
    <w:p w14:paraId="2C0F0B55" w14:textId="77777777" w:rsidR="00BD452B" w:rsidRDefault="00BD452B" w:rsidP="00BD452B">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83C" w14:paraId="6C1D4E34" w14:textId="77777777" w:rsidTr="00CD3BDF">
        <w:tc>
          <w:tcPr>
            <w:tcW w:w="9641" w:type="dxa"/>
            <w:gridSpan w:val="9"/>
            <w:tcBorders>
              <w:top w:val="single" w:sz="4" w:space="0" w:color="auto"/>
              <w:left w:val="single" w:sz="4" w:space="0" w:color="auto"/>
              <w:right w:val="single" w:sz="4" w:space="0" w:color="auto"/>
            </w:tcBorders>
          </w:tcPr>
          <w:p w14:paraId="1DB60CFF" w14:textId="77777777" w:rsidR="00DB483C" w:rsidRDefault="00DB483C" w:rsidP="00CD3BDF">
            <w:pPr>
              <w:pStyle w:val="CRCoverPage"/>
              <w:spacing w:after="0"/>
              <w:jc w:val="right"/>
              <w:rPr>
                <w:i/>
                <w:noProof/>
              </w:rPr>
            </w:pPr>
            <w:r>
              <w:rPr>
                <w:i/>
                <w:noProof/>
                <w:sz w:val="14"/>
              </w:rPr>
              <w:t>CR-Form-v12.2</w:t>
            </w:r>
          </w:p>
        </w:tc>
      </w:tr>
      <w:tr w:rsidR="00DB483C" w14:paraId="3BEBAEFC" w14:textId="77777777" w:rsidTr="00CD3BDF">
        <w:tc>
          <w:tcPr>
            <w:tcW w:w="9641" w:type="dxa"/>
            <w:gridSpan w:val="9"/>
            <w:tcBorders>
              <w:left w:val="single" w:sz="4" w:space="0" w:color="auto"/>
              <w:right w:val="single" w:sz="4" w:space="0" w:color="auto"/>
            </w:tcBorders>
          </w:tcPr>
          <w:p w14:paraId="3B4E0A3E" w14:textId="77777777" w:rsidR="00DB483C" w:rsidRDefault="00DB483C" w:rsidP="00CD3BDF">
            <w:pPr>
              <w:pStyle w:val="CRCoverPage"/>
              <w:spacing w:after="0"/>
              <w:jc w:val="center"/>
              <w:rPr>
                <w:noProof/>
              </w:rPr>
            </w:pPr>
            <w:r>
              <w:rPr>
                <w:b/>
                <w:noProof/>
                <w:sz w:val="32"/>
              </w:rPr>
              <w:t>CHANGE REQUEST</w:t>
            </w:r>
          </w:p>
        </w:tc>
      </w:tr>
      <w:tr w:rsidR="00DB483C" w14:paraId="5DF7E701" w14:textId="77777777" w:rsidTr="00CD3BDF">
        <w:tc>
          <w:tcPr>
            <w:tcW w:w="9641" w:type="dxa"/>
            <w:gridSpan w:val="9"/>
            <w:tcBorders>
              <w:left w:val="single" w:sz="4" w:space="0" w:color="auto"/>
              <w:right w:val="single" w:sz="4" w:space="0" w:color="auto"/>
            </w:tcBorders>
          </w:tcPr>
          <w:p w14:paraId="5BA4D7CE" w14:textId="77777777" w:rsidR="00DB483C" w:rsidRDefault="00DB483C" w:rsidP="00CD3BDF">
            <w:pPr>
              <w:pStyle w:val="CRCoverPage"/>
              <w:spacing w:after="0"/>
              <w:rPr>
                <w:noProof/>
                <w:sz w:val="8"/>
                <w:szCs w:val="8"/>
              </w:rPr>
            </w:pPr>
          </w:p>
        </w:tc>
      </w:tr>
      <w:tr w:rsidR="00DB483C" w14:paraId="00AE0762" w14:textId="77777777" w:rsidTr="00CD3BDF">
        <w:tc>
          <w:tcPr>
            <w:tcW w:w="142" w:type="dxa"/>
            <w:tcBorders>
              <w:left w:val="single" w:sz="4" w:space="0" w:color="auto"/>
            </w:tcBorders>
          </w:tcPr>
          <w:p w14:paraId="0A660428" w14:textId="77777777" w:rsidR="00DB483C" w:rsidRDefault="00DB483C" w:rsidP="00CD3BDF">
            <w:pPr>
              <w:pStyle w:val="CRCoverPage"/>
              <w:spacing w:after="0"/>
              <w:jc w:val="right"/>
              <w:rPr>
                <w:noProof/>
              </w:rPr>
            </w:pPr>
          </w:p>
        </w:tc>
        <w:tc>
          <w:tcPr>
            <w:tcW w:w="1559" w:type="dxa"/>
            <w:shd w:val="pct30" w:color="FFFF00" w:fill="auto"/>
          </w:tcPr>
          <w:p w14:paraId="06BA3080" w14:textId="32AAC553" w:rsidR="00DB483C" w:rsidRPr="00410371" w:rsidRDefault="00DB483C" w:rsidP="00DB483C">
            <w:pPr>
              <w:pStyle w:val="CRCoverPage"/>
              <w:spacing w:after="0"/>
              <w:ind w:right="280"/>
              <w:jc w:val="right"/>
              <w:rPr>
                <w:b/>
                <w:noProof/>
                <w:sz w:val="28"/>
              </w:rPr>
            </w:pPr>
            <w:r>
              <w:rPr>
                <w:b/>
                <w:noProof/>
                <w:sz w:val="28"/>
              </w:rPr>
              <w:t>24.301</w:t>
            </w:r>
          </w:p>
        </w:tc>
        <w:tc>
          <w:tcPr>
            <w:tcW w:w="709" w:type="dxa"/>
          </w:tcPr>
          <w:p w14:paraId="2FE35A4B" w14:textId="77777777" w:rsidR="00DB483C" w:rsidRDefault="00DB483C" w:rsidP="00CD3BDF">
            <w:pPr>
              <w:pStyle w:val="CRCoverPage"/>
              <w:spacing w:after="0"/>
              <w:jc w:val="center"/>
              <w:rPr>
                <w:noProof/>
              </w:rPr>
            </w:pPr>
            <w:r>
              <w:rPr>
                <w:b/>
                <w:noProof/>
                <w:sz w:val="28"/>
              </w:rPr>
              <w:t>CR</w:t>
            </w:r>
          </w:p>
        </w:tc>
        <w:tc>
          <w:tcPr>
            <w:tcW w:w="1276" w:type="dxa"/>
            <w:shd w:val="pct30" w:color="FFFF00" w:fill="auto"/>
          </w:tcPr>
          <w:p w14:paraId="400BC723" w14:textId="23AD0571" w:rsidR="00DB483C" w:rsidRPr="00410371" w:rsidRDefault="002C11B7" w:rsidP="00CD3BDF">
            <w:pPr>
              <w:pStyle w:val="CRCoverPage"/>
              <w:spacing w:after="0"/>
              <w:rPr>
                <w:noProof/>
              </w:rPr>
            </w:pPr>
            <w:r>
              <w:rPr>
                <w:b/>
                <w:noProof/>
                <w:sz w:val="28"/>
              </w:rPr>
              <w:t>3906</w:t>
            </w:r>
          </w:p>
        </w:tc>
        <w:tc>
          <w:tcPr>
            <w:tcW w:w="709" w:type="dxa"/>
          </w:tcPr>
          <w:p w14:paraId="1EE36607" w14:textId="77777777" w:rsidR="00DB483C" w:rsidRDefault="00DB483C" w:rsidP="00CD3BDF">
            <w:pPr>
              <w:pStyle w:val="CRCoverPage"/>
              <w:tabs>
                <w:tab w:val="right" w:pos="625"/>
              </w:tabs>
              <w:spacing w:after="0"/>
              <w:jc w:val="center"/>
              <w:rPr>
                <w:noProof/>
              </w:rPr>
            </w:pPr>
            <w:r>
              <w:rPr>
                <w:b/>
                <w:bCs/>
                <w:noProof/>
                <w:sz w:val="28"/>
              </w:rPr>
              <w:t>rev</w:t>
            </w:r>
          </w:p>
        </w:tc>
        <w:tc>
          <w:tcPr>
            <w:tcW w:w="992" w:type="dxa"/>
            <w:shd w:val="pct30" w:color="FFFF00" w:fill="auto"/>
          </w:tcPr>
          <w:p w14:paraId="14CDEBFE" w14:textId="77777777" w:rsidR="00DB483C" w:rsidRPr="00410371" w:rsidRDefault="00DB483C" w:rsidP="00CD3BDF">
            <w:pPr>
              <w:pStyle w:val="CRCoverPage"/>
              <w:spacing w:after="0"/>
              <w:jc w:val="center"/>
              <w:rPr>
                <w:b/>
                <w:noProof/>
              </w:rPr>
            </w:pPr>
            <w:r>
              <w:rPr>
                <w:b/>
                <w:noProof/>
                <w:sz w:val="28"/>
              </w:rPr>
              <w:t>-</w:t>
            </w:r>
          </w:p>
        </w:tc>
        <w:tc>
          <w:tcPr>
            <w:tcW w:w="2410" w:type="dxa"/>
          </w:tcPr>
          <w:p w14:paraId="3AE333C2" w14:textId="77777777" w:rsidR="00DB483C" w:rsidRDefault="00DB483C" w:rsidP="00CD3B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457411" w14:textId="77777777" w:rsidR="00DB483C" w:rsidRPr="00410371" w:rsidRDefault="00DB483C" w:rsidP="00CD3BDF">
            <w:pPr>
              <w:pStyle w:val="CRCoverPage"/>
              <w:spacing w:after="0"/>
              <w:jc w:val="center"/>
              <w:rPr>
                <w:noProof/>
                <w:sz w:val="28"/>
              </w:rPr>
            </w:pPr>
            <w:r>
              <w:rPr>
                <w:b/>
                <w:noProof/>
                <w:sz w:val="28"/>
              </w:rPr>
              <w:t>18.2.1</w:t>
            </w:r>
          </w:p>
        </w:tc>
        <w:tc>
          <w:tcPr>
            <w:tcW w:w="143" w:type="dxa"/>
            <w:tcBorders>
              <w:right w:val="single" w:sz="4" w:space="0" w:color="auto"/>
            </w:tcBorders>
          </w:tcPr>
          <w:p w14:paraId="38827ACE" w14:textId="77777777" w:rsidR="00DB483C" w:rsidRDefault="00DB483C" w:rsidP="00CD3BDF">
            <w:pPr>
              <w:pStyle w:val="CRCoverPage"/>
              <w:spacing w:after="0"/>
              <w:rPr>
                <w:noProof/>
              </w:rPr>
            </w:pPr>
          </w:p>
        </w:tc>
      </w:tr>
      <w:tr w:rsidR="00DB483C" w14:paraId="40557485" w14:textId="77777777" w:rsidTr="00CD3BDF">
        <w:tc>
          <w:tcPr>
            <w:tcW w:w="9641" w:type="dxa"/>
            <w:gridSpan w:val="9"/>
            <w:tcBorders>
              <w:left w:val="single" w:sz="4" w:space="0" w:color="auto"/>
              <w:right w:val="single" w:sz="4" w:space="0" w:color="auto"/>
            </w:tcBorders>
          </w:tcPr>
          <w:p w14:paraId="2F5DE636" w14:textId="77777777" w:rsidR="00DB483C" w:rsidRDefault="00DB483C" w:rsidP="00CD3BDF">
            <w:pPr>
              <w:pStyle w:val="CRCoverPage"/>
              <w:spacing w:after="0"/>
              <w:rPr>
                <w:noProof/>
              </w:rPr>
            </w:pPr>
          </w:p>
        </w:tc>
      </w:tr>
      <w:tr w:rsidR="00DB483C" w14:paraId="76EAD8CF" w14:textId="77777777" w:rsidTr="00CD3BDF">
        <w:tc>
          <w:tcPr>
            <w:tcW w:w="9641" w:type="dxa"/>
            <w:gridSpan w:val="9"/>
            <w:tcBorders>
              <w:top w:val="single" w:sz="4" w:space="0" w:color="auto"/>
            </w:tcBorders>
          </w:tcPr>
          <w:p w14:paraId="2963DB8F" w14:textId="77777777" w:rsidR="00DB483C" w:rsidRPr="00F25D98" w:rsidRDefault="00DB483C" w:rsidP="00CD3BD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B483C" w14:paraId="68ED7E99" w14:textId="77777777" w:rsidTr="00CD3BDF">
        <w:tc>
          <w:tcPr>
            <w:tcW w:w="9641" w:type="dxa"/>
            <w:gridSpan w:val="9"/>
          </w:tcPr>
          <w:p w14:paraId="2A8C7191" w14:textId="77777777" w:rsidR="00DB483C" w:rsidRDefault="00DB483C" w:rsidP="00CD3BDF">
            <w:pPr>
              <w:pStyle w:val="CRCoverPage"/>
              <w:spacing w:after="0"/>
              <w:rPr>
                <w:noProof/>
                <w:sz w:val="8"/>
                <w:szCs w:val="8"/>
              </w:rPr>
            </w:pPr>
          </w:p>
        </w:tc>
      </w:tr>
    </w:tbl>
    <w:p w14:paraId="7A1E92E3" w14:textId="77777777" w:rsidR="00DB483C" w:rsidRDefault="00DB483C" w:rsidP="00DB48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83C" w14:paraId="06103E0B" w14:textId="77777777" w:rsidTr="00CD3BDF">
        <w:tc>
          <w:tcPr>
            <w:tcW w:w="2835" w:type="dxa"/>
          </w:tcPr>
          <w:p w14:paraId="01F61078" w14:textId="77777777" w:rsidR="00DB483C" w:rsidRDefault="00DB483C" w:rsidP="00CD3BDF">
            <w:pPr>
              <w:pStyle w:val="CRCoverPage"/>
              <w:tabs>
                <w:tab w:val="right" w:pos="2751"/>
              </w:tabs>
              <w:spacing w:after="0"/>
              <w:rPr>
                <w:b/>
                <w:i/>
                <w:noProof/>
              </w:rPr>
            </w:pPr>
            <w:r>
              <w:rPr>
                <w:b/>
                <w:i/>
                <w:noProof/>
              </w:rPr>
              <w:t>Proposed change affects:</w:t>
            </w:r>
          </w:p>
        </w:tc>
        <w:tc>
          <w:tcPr>
            <w:tcW w:w="1418" w:type="dxa"/>
          </w:tcPr>
          <w:p w14:paraId="57E284C3" w14:textId="77777777" w:rsidR="00DB483C" w:rsidRDefault="00DB483C" w:rsidP="00CD3B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C1D63" w14:textId="77777777" w:rsidR="00DB483C" w:rsidRDefault="00DB483C" w:rsidP="00CD3BDF">
            <w:pPr>
              <w:pStyle w:val="CRCoverPage"/>
              <w:spacing w:after="0"/>
              <w:jc w:val="center"/>
              <w:rPr>
                <w:b/>
                <w:caps/>
                <w:noProof/>
              </w:rPr>
            </w:pPr>
          </w:p>
        </w:tc>
        <w:tc>
          <w:tcPr>
            <w:tcW w:w="709" w:type="dxa"/>
            <w:tcBorders>
              <w:left w:val="single" w:sz="4" w:space="0" w:color="auto"/>
            </w:tcBorders>
          </w:tcPr>
          <w:p w14:paraId="73D022B2" w14:textId="77777777" w:rsidR="00DB483C" w:rsidRDefault="00DB483C" w:rsidP="00CD3B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00EA9" w14:textId="77777777" w:rsidR="00DB483C" w:rsidRDefault="00DB483C" w:rsidP="00CD3BDF">
            <w:pPr>
              <w:pStyle w:val="CRCoverPage"/>
              <w:spacing w:after="0"/>
              <w:jc w:val="center"/>
              <w:rPr>
                <w:b/>
                <w:caps/>
                <w:noProof/>
              </w:rPr>
            </w:pPr>
            <w:r>
              <w:rPr>
                <w:b/>
                <w:caps/>
                <w:noProof/>
              </w:rPr>
              <w:t>X</w:t>
            </w:r>
          </w:p>
        </w:tc>
        <w:tc>
          <w:tcPr>
            <w:tcW w:w="2126" w:type="dxa"/>
          </w:tcPr>
          <w:p w14:paraId="52CF36F2" w14:textId="77777777" w:rsidR="00DB483C" w:rsidRDefault="00DB483C" w:rsidP="00CD3B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7BBBAD" w14:textId="77777777" w:rsidR="00DB483C" w:rsidRDefault="00DB483C" w:rsidP="00CD3BDF">
            <w:pPr>
              <w:pStyle w:val="CRCoverPage"/>
              <w:spacing w:after="0"/>
              <w:jc w:val="center"/>
              <w:rPr>
                <w:b/>
                <w:caps/>
                <w:noProof/>
              </w:rPr>
            </w:pPr>
          </w:p>
        </w:tc>
        <w:tc>
          <w:tcPr>
            <w:tcW w:w="1418" w:type="dxa"/>
            <w:tcBorders>
              <w:left w:val="nil"/>
            </w:tcBorders>
          </w:tcPr>
          <w:p w14:paraId="0FDBCCEB" w14:textId="77777777" w:rsidR="00DB483C" w:rsidRDefault="00DB483C" w:rsidP="00CD3B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510A97" w14:textId="77777777" w:rsidR="00DB483C" w:rsidRDefault="00DB483C" w:rsidP="00CD3BDF">
            <w:pPr>
              <w:pStyle w:val="CRCoverPage"/>
              <w:spacing w:after="0"/>
              <w:jc w:val="center"/>
              <w:rPr>
                <w:b/>
                <w:bCs/>
                <w:caps/>
                <w:noProof/>
              </w:rPr>
            </w:pPr>
          </w:p>
        </w:tc>
      </w:tr>
    </w:tbl>
    <w:p w14:paraId="3828D0C9" w14:textId="77777777" w:rsidR="00DB483C" w:rsidRDefault="00DB483C" w:rsidP="00DB483C">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DB483C" w14:paraId="4546454F" w14:textId="77777777" w:rsidTr="000350A2">
        <w:tc>
          <w:tcPr>
            <w:tcW w:w="9645" w:type="dxa"/>
            <w:gridSpan w:val="11"/>
          </w:tcPr>
          <w:p w14:paraId="10DE8FFB" w14:textId="77777777" w:rsidR="00DB483C" w:rsidRDefault="00DB483C" w:rsidP="00CD3BDF">
            <w:pPr>
              <w:pStyle w:val="CRCoverPage"/>
              <w:spacing w:after="0"/>
              <w:rPr>
                <w:noProof/>
                <w:sz w:val="8"/>
                <w:szCs w:val="8"/>
              </w:rPr>
            </w:pPr>
          </w:p>
        </w:tc>
      </w:tr>
      <w:tr w:rsidR="00DB483C" w14:paraId="0E427A5D" w14:textId="77777777" w:rsidTr="000350A2">
        <w:tc>
          <w:tcPr>
            <w:tcW w:w="1845" w:type="dxa"/>
            <w:tcBorders>
              <w:top w:val="single" w:sz="4" w:space="0" w:color="auto"/>
              <w:left w:val="single" w:sz="4" w:space="0" w:color="auto"/>
            </w:tcBorders>
          </w:tcPr>
          <w:p w14:paraId="33DDB939" w14:textId="77777777" w:rsidR="00DB483C" w:rsidRDefault="00DB483C" w:rsidP="00CD3BD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C178B29" w14:textId="13E28ED1" w:rsidR="00DB483C" w:rsidRDefault="004152A6" w:rsidP="00CD3BDF">
            <w:pPr>
              <w:pStyle w:val="CRCoverPage"/>
              <w:spacing w:after="0"/>
              <w:ind w:left="100"/>
              <w:rPr>
                <w:noProof/>
              </w:rPr>
            </w:pPr>
            <w:r>
              <w:t>Collision</w:t>
            </w:r>
            <w:r w:rsidR="00DB483C">
              <w:t xml:space="preserve"> of TAU</w:t>
            </w:r>
            <w:r w:rsidR="00E83315">
              <w:t xml:space="preserve"> or SR</w:t>
            </w:r>
            <w:r w:rsidR="00DB483C">
              <w:t xml:space="preserve"> for emergency service </w:t>
            </w:r>
            <w:r>
              <w:t xml:space="preserve">and </w:t>
            </w:r>
            <w:r w:rsidR="00DB483C">
              <w:t>network</w:t>
            </w:r>
            <w:r w:rsidR="00E83315">
              <w:t xml:space="preserve"> initiated</w:t>
            </w:r>
            <w:r w:rsidR="00DB483C">
              <w:t xml:space="preserve"> detach</w:t>
            </w:r>
          </w:p>
        </w:tc>
      </w:tr>
      <w:tr w:rsidR="00DB483C" w14:paraId="6D3E7725" w14:textId="77777777" w:rsidTr="000350A2">
        <w:tc>
          <w:tcPr>
            <w:tcW w:w="1845" w:type="dxa"/>
            <w:tcBorders>
              <w:left w:val="single" w:sz="4" w:space="0" w:color="auto"/>
            </w:tcBorders>
          </w:tcPr>
          <w:p w14:paraId="275D0CCA" w14:textId="77777777" w:rsidR="00DB483C" w:rsidRDefault="00DB483C" w:rsidP="00CD3BDF">
            <w:pPr>
              <w:pStyle w:val="CRCoverPage"/>
              <w:spacing w:after="0"/>
              <w:rPr>
                <w:b/>
                <w:i/>
                <w:noProof/>
                <w:sz w:val="8"/>
                <w:szCs w:val="8"/>
              </w:rPr>
            </w:pPr>
          </w:p>
        </w:tc>
        <w:tc>
          <w:tcPr>
            <w:tcW w:w="7800" w:type="dxa"/>
            <w:gridSpan w:val="10"/>
            <w:tcBorders>
              <w:right w:val="single" w:sz="4" w:space="0" w:color="auto"/>
            </w:tcBorders>
          </w:tcPr>
          <w:p w14:paraId="37C07467" w14:textId="77777777" w:rsidR="00DB483C" w:rsidRDefault="00DB483C" w:rsidP="00CD3BDF">
            <w:pPr>
              <w:pStyle w:val="CRCoverPage"/>
              <w:spacing w:after="0"/>
              <w:rPr>
                <w:noProof/>
                <w:sz w:val="8"/>
                <w:szCs w:val="8"/>
              </w:rPr>
            </w:pPr>
          </w:p>
        </w:tc>
      </w:tr>
      <w:tr w:rsidR="00DB483C" w14:paraId="16860866" w14:textId="77777777" w:rsidTr="000350A2">
        <w:tc>
          <w:tcPr>
            <w:tcW w:w="1845" w:type="dxa"/>
            <w:tcBorders>
              <w:left w:val="single" w:sz="4" w:space="0" w:color="auto"/>
            </w:tcBorders>
          </w:tcPr>
          <w:p w14:paraId="106DBD95" w14:textId="77777777" w:rsidR="00DB483C" w:rsidRDefault="00DB483C" w:rsidP="00CD3BD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D0EA969" w14:textId="77777777" w:rsidR="00DB483C" w:rsidRDefault="00DB483C" w:rsidP="00CD3BDF">
            <w:pPr>
              <w:pStyle w:val="CRCoverPage"/>
              <w:spacing w:after="0"/>
              <w:ind w:left="100"/>
              <w:rPr>
                <w:noProof/>
              </w:rPr>
            </w:pPr>
            <w:r>
              <w:t>MediaTek Inc.</w:t>
            </w:r>
          </w:p>
        </w:tc>
      </w:tr>
      <w:tr w:rsidR="00DB483C" w14:paraId="6EF016D1" w14:textId="77777777" w:rsidTr="000350A2">
        <w:tc>
          <w:tcPr>
            <w:tcW w:w="1845" w:type="dxa"/>
            <w:tcBorders>
              <w:left w:val="single" w:sz="4" w:space="0" w:color="auto"/>
            </w:tcBorders>
          </w:tcPr>
          <w:p w14:paraId="2EFCF012" w14:textId="77777777" w:rsidR="00DB483C" w:rsidRDefault="00DB483C" w:rsidP="00CD3BD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3892B32A" w14:textId="77777777" w:rsidR="00DB483C" w:rsidRDefault="00DB483C" w:rsidP="00CD3BDF">
            <w:pPr>
              <w:pStyle w:val="CRCoverPage"/>
              <w:spacing w:after="0"/>
              <w:ind w:left="100"/>
              <w:rPr>
                <w:noProof/>
              </w:rPr>
            </w:pPr>
            <w:r>
              <w:t>C1</w:t>
            </w:r>
          </w:p>
        </w:tc>
      </w:tr>
      <w:tr w:rsidR="00DB483C" w14:paraId="7F49663E" w14:textId="77777777" w:rsidTr="000350A2">
        <w:tc>
          <w:tcPr>
            <w:tcW w:w="1845" w:type="dxa"/>
            <w:tcBorders>
              <w:left w:val="single" w:sz="4" w:space="0" w:color="auto"/>
            </w:tcBorders>
          </w:tcPr>
          <w:p w14:paraId="0BA8317C" w14:textId="77777777" w:rsidR="00DB483C" w:rsidRDefault="00DB483C" w:rsidP="00CD3BDF">
            <w:pPr>
              <w:pStyle w:val="CRCoverPage"/>
              <w:spacing w:after="0"/>
              <w:rPr>
                <w:b/>
                <w:i/>
                <w:noProof/>
                <w:sz w:val="8"/>
                <w:szCs w:val="8"/>
              </w:rPr>
            </w:pPr>
          </w:p>
        </w:tc>
        <w:tc>
          <w:tcPr>
            <w:tcW w:w="7800" w:type="dxa"/>
            <w:gridSpan w:val="10"/>
            <w:tcBorders>
              <w:right w:val="single" w:sz="4" w:space="0" w:color="auto"/>
            </w:tcBorders>
          </w:tcPr>
          <w:p w14:paraId="4E7F28B4" w14:textId="77777777" w:rsidR="00DB483C" w:rsidRDefault="00DB483C" w:rsidP="00CD3BDF">
            <w:pPr>
              <w:pStyle w:val="CRCoverPage"/>
              <w:spacing w:after="0"/>
              <w:rPr>
                <w:noProof/>
                <w:sz w:val="8"/>
                <w:szCs w:val="8"/>
              </w:rPr>
            </w:pPr>
          </w:p>
        </w:tc>
      </w:tr>
      <w:tr w:rsidR="00DB483C" w14:paraId="5151EEF4" w14:textId="77777777" w:rsidTr="000350A2">
        <w:tc>
          <w:tcPr>
            <w:tcW w:w="1845" w:type="dxa"/>
            <w:tcBorders>
              <w:left w:val="single" w:sz="4" w:space="0" w:color="auto"/>
            </w:tcBorders>
          </w:tcPr>
          <w:p w14:paraId="3DE44518" w14:textId="77777777" w:rsidR="00DB483C" w:rsidRDefault="00DB483C" w:rsidP="00CD3BDF">
            <w:pPr>
              <w:pStyle w:val="CRCoverPage"/>
              <w:tabs>
                <w:tab w:val="right" w:pos="1759"/>
              </w:tabs>
              <w:spacing w:after="0"/>
              <w:rPr>
                <w:b/>
                <w:i/>
                <w:noProof/>
              </w:rPr>
            </w:pPr>
            <w:r>
              <w:rPr>
                <w:b/>
                <w:i/>
                <w:noProof/>
              </w:rPr>
              <w:t>Work item code:</w:t>
            </w:r>
          </w:p>
        </w:tc>
        <w:tc>
          <w:tcPr>
            <w:tcW w:w="3687" w:type="dxa"/>
            <w:gridSpan w:val="5"/>
            <w:shd w:val="pct30" w:color="FFFF00" w:fill="auto"/>
          </w:tcPr>
          <w:p w14:paraId="793B8B33" w14:textId="3C2695B7" w:rsidR="00DB483C" w:rsidRDefault="00DF345A" w:rsidP="00CD3BDF">
            <w:pPr>
              <w:pStyle w:val="CRCoverPage"/>
              <w:spacing w:after="0"/>
              <w:ind w:left="100"/>
              <w:rPr>
                <w:noProof/>
              </w:rPr>
            </w:pPr>
            <w:r>
              <w:t>SAES18</w:t>
            </w:r>
          </w:p>
        </w:tc>
        <w:tc>
          <w:tcPr>
            <w:tcW w:w="567" w:type="dxa"/>
            <w:tcBorders>
              <w:left w:val="nil"/>
            </w:tcBorders>
          </w:tcPr>
          <w:p w14:paraId="7C58096D" w14:textId="77777777" w:rsidR="00DB483C" w:rsidRDefault="00DB483C" w:rsidP="00CD3BDF">
            <w:pPr>
              <w:pStyle w:val="CRCoverPage"/>
              <w:spacing w:after="0"/>
              <w:ind w:right="100"/>
              <w:rPr>
                <w:noProof/>
              </w:rPr>
            </w:pPr>
          </w:p>
        </w:tc>
        <w:tc>
          <w:tcPr>
            <w:tcW w:w="1418" w:type="dxa"/>
            <w:gridSpan w:val="3"/>
            <w:tcBorders>
              <w:left w:val="nil"/>
            </w:tcBorders>
          </w:tcPr>
          <w:p w14:paraId="586E9BFF" w14:textId="77777777" w:rsidR="00DB483C" w:rsidRDefault="00DB483C" w:rsidP="00CD3BD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6637A27" w14:textId="077F0A9A" w:rsidR="00DB483C" w:rsidRDefault="00DB483C" w:rsidP="00CD3BDF">
            <w:pPr>
              <w:pStyle w:val="CRCoverPage"/>
              <w:spacing w:after="0"/>
              <w:ind w:left="100"/>
              <w:rPr>
                <w:noProof/>
              </w:rPr>
            </w:pPr>
            <w:r>
              <w:t>2023-0</w:t>
            </w:r>
            <w:r w:rsidR="00DF345A">
              <w:t>5-15</w:t>
            </w:r>
          </w:p>
        </w:tc>
      </w:tr>
      <w:tr w:rsidR="00DB483C" w14:paraId="535A211D" w14:textId="77777777" w:rsidTr="000350A2">
        <w:tc>
          <w:tcPr>
            <w:tcW w:w="1845" w:type="dxa"/>
            <w:tcBorders>
              <w:left w:val="single" w:sz="4" w:space="0" w:color="auto"/>
            </w:tcBorders>
          </w:tcPr>
          <w:p w14:paraId="4F48D6BD" w14:textId="77777777" w:rsidR="00DB483C" w:rsidRDefault="00DB483C" w:rsidP="00CD3BDF">
            <w:pPr>
              <w:pStyle w:val="CRCoverPage"/>
              <w:spacing w:after="0"/>
              <w:rPr>
                <w:b/>
                <w:i/>
                <w:noProof/>
                <w:sz w:val="8"/>
                <w:szCs w:val="8"/>
              </w:rPr>
            </w:pPr>
          </w:p>
        </w:tc>
        <w:tc>
          <w:tcPr>
            <w:tcW w:w="1986" w:type="dxa"/>
            <w:gridSpan w:val="4"/>
          </w:tcPr>
          <w:p w14:paraId="3862F12B" w14:textId="77777777" w:rsidR="00DB483C" w:rsidRDefault="00DB483C" w:rsidP="00CD3BDF">
            <w:pPr>
              <w:pStyle w:val="CRCoverPage"/>
              <w:spacing w:after="0"/>
              <w:rPr>
                <w:noProof/>
                <w:sz w:val="8"/>
                <w:szCs w:val="8"/>
              </w:rPr>
            </w:pPr>
          </w:p>
        </w:tc>
        <w:tc>
          <w:tcPr>
            <w:tcW w:w="2268" w:type="dxa"/>
            <w:gridSpan w:val="2"/>
          </w:tcPr>
          <w:p w14:paraId="46CAD6A9" w14:textId="77777777" w:rsidR="00DB483C" w:rsidRDefault="00DB483C" w:rsidP="00CD3BDF">
            <w:pPr>
              <w:pStyle w:val="CRCoverPage"/>
              <w:spacing w:after="0"/>
              <w:rPr>
                <w:noProof/>
                <w:sz w:val="8"/>
                <w:szCs w:val="8"/>
              </w:rPr>
            </w:pPr>
          </w:p>
        </w:tc>
        <w:tc>
          <w:tcPr>
            <w:tcW w:w="1418" w:type="dxa"/>
            <w:gridSpan w:val="3"/>
          </w:tcPr>
          <w:p w14:paraId="6E99FBA4" w14:textId="77777777" w:rsidR="00DB483C" w:rsidRDefault="00DB483C" w:rsidP="00CD3BDF">
            <w:pPr>
              <w:pStyle w:val="CRCoverPage"/>
              <w:spacing w:after="0"/>
              <w:rPr>
                <w:noProof/>
                <w:sz w:val="8"/>
                <w:szCs w:val="8"/>
              </w:rPr>
            </w:pPr>
          </w:p>
        </w:tc>
        <w:tc>
          <w:tcPr>
            <w:tcW w:w="2128" w:type="dxa"/>
            <w:tcBorders>
              <w:right w:val="single" w:sz="4" w:space="0" w:color="auto"/>
            </w:tcBorders>
          </w:tcPr>
          <w:p w14:paraId="2457B226" w14:textId="77777777" w:rsidR="00DB483C" w:rsidRDefault="00DB483C" w:rsidP="00CD3BDF">
            <w:pPr>
              <w:pStyle w:val="CRCoverPage"/>
              <w:spacing w:after="0"/>
              <w:rPr>
                <w:noProof/>
                <w:sz w:val="8"/>
                <w:szCs w:val="8"/>
              </w:rPr>
            </w:pPr>
          </w:p>
        </w:tc>
      </w:tr>
      <w:tr w:rsidR="00DB483C" w14:paraId="39BBAB0A" w14:textId="77777777" w:rsidTr="000350A2">
        <w:trPr>
          <w:cantSplit/>
        </w:trPr>
        <w:tc>
          <w:tcPr>
            <w:tcW w:w="1845" w:type="dxa"/>
            <w:tcBorders>
              <w:left w:val="single" w:sz="4" w:space="0" w:color="auto"/>
            </w:tcBorders>
          </w:tcPr>
          <w:p w14:paraId="43B5300C" w14:textId="77777777" w:rsidR="00DB483C" w:rsidRDefault="00DB483C" w:rsidP="00CD3BDF">
            <w:pPr>
              <w:pStyle w:val="CRCoverPage"/>
              <w:tabs>
                <w:tab w:val="right" w:pos="1759"/>
              </w:tabs>
              <w:spacing w:after="0"/>
              <w:rPr>
                <w:b/>
                <w:i/>
                <w:noProof/>
              </w:rPr>
            </w:pPr>
            <w:r>
              <w:rPr>
                <w:b/>
                <w:i/>
                <w:noProof/>
              </w:rPr>
              <w:t>Category:</w:t>
            </w:r>
          </w:p>
        </w:tc>
        <w:tc>
          <w:tcPr>
            <w:tcW w:w="851" w:type="dxa"/>
            <w:shd w:val="pct30" w:color="FFFF00" w:fill="auto"/>
          </w:tcPr>
          <w:p w14:paraId="19012663" w14:textId="6BF48798" w:rsidR="00DB483C" w:rsidRDefault="00DB483C" w:rsidP="00CD3BDF">
            <w:pPr>
              <w:pStyle w:val="CRCoverPage"/>
              <w:spacing w:after="0"/>
              <w:ind w:left="100" w:right="-609"/>
              <w:rPr>
                <w:b/>
                <w:noProof/>
              </w:rPr>
            </w:pPr>
            <w:r>
              <w:rPr>
                <w:b/>
                <w:noProof/>
              </w:rPr>
              <w:t>F</w:t>
            </w:r>
          </w:p>
        </w:tc>
        <w:tc>
          <w:tcPr>
            <w:tcW w:w="3403" w:type="dxa"/>
            <w:gridSpan w:val="5"/>
            <w:tcBorders>
              <w:left w:val="nil"/>
            </w:tcBorders>
          </w:tcPr>
          <w:p w14:paraId="5C2A5843" w14:textId="77777777" w:rsidR="00DB483C" w:rsidRDefault="00DB483C" w:rsidP="00CD3BDF">
            <w:pPr>
              <w:pStyle w:val="CRCoverPage"/>
              <w:spacing w:after="0"/>
              <w:rPr>
                <w:noProof/>
              </w:rPr>
            </w:pPr>
          </w:p>
        </w:tc>
        <w:tc>
          <w:tcPr>
            <w:tcW w:w="1418" w:type="dxa"/>
            <w:gridSpan w:val="3"/>
            <w:tcBorders>
              <w:left w:val="nil"/>
            </w:tcBorders>
          </w:tcPr>
          <w:p w14:paraId="5F88FA4C" w14:textId="77777777" w:rsidR="00DB483C" w:rsidRDefault="00DB483C" w:rsidP="00CD3BD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24F72E65" w14:textId="33B243C3" w:rsidR="00DB483C" w:rsidRDefault="00DB483C" w:rsidP="00CD3BDF">
            <w:pPr>
              <w:pStyle w:val="CRCoverPage"/>
              <w:spacing w:after="0"/>
              <w:ind w:left="100"/>
              <w:rPr>
                <w:noProof/>
              </w:rPr>
            </w:pPr>
            <w:r>
              <w:t>Rel-18</w:t>
            </w:r>
          </w:p>
        </w:tc>
      </w:tr>
      <w:tr w:rsidR="00DB483C" w14:paraId="2E006429" w14:textId="77777777" w:rsidTr="000350A2">
        <w:tc>
          <w:tcPr>
            <w:tcW w:w="1845" w:type="dxa"/>
            <w:tcBorders>
              <w:left w:val="single" w:sz="4" w:space="0" w:color="auto"/>
              <w:bottom w:val="single" w:sz="4" w:space="0" w:color="auto"/>
            </w:tcBorders>
          </w:tcPr>
          <w:p w14:paraId="6F9D6A02" w14:textId="77777777" w:rsidR="00DB483C" w:rsidRDefault="00DB483C" w:rsidP="00CD3BDF">
            <w:pPr>
              <w:pStyle w:val="CRCoverPage"/>
              <w:spacing w:after="0"/>
              <w:rPr>
                <w:b/>
                <w:i/>
                <w:noProof/>
              </w:rPr>
            </w:pPr>
          </w:p>
        </w:tc>
        <w:tc>
          <w:tcPr>
            <w:tcW w:w="4678" w:type="dxa"/>
            <w:gridSpan w:val="8"/>
            <w:tcBorders>
              <w:bottom w:val="single" w:sz="4" w:space="0" w:color="auto"/>
            </w:tcBorders>
          </w:tcPr>
          <w:p w14:paraId="04F8C498" w14:textId="77777777" w:rsidR="00DB483C" w:rsidRDefault="00DB483C" w:rsidP="00CD3B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9AA40E" w14:textId="77777777" w:rsidR="00DB483C" w:rsidRDefault="00DB483C" w:rsidP="00CD3BD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059486B4" w14:textId="77777777" w:rsidR="00DB483C" w:rsidRPr="007C2097" w:rsidRDefault="00DB483C" w:rsidP="00CD3B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483C" w14:paraId="691D4B14" w14:textId="77777777" w:rsidTr="000350A2">
        <w:tc>
          <w:tcPr>
            <w:tcW w:w="1845" w:type="dxa"/>
          </w:tcPr>
          <w:p w14:paraId="600F3848" w14:textId="77777777" w:rsidR="00DB483C" w:rsidRDefault="00DB483C" w:rsidP="00CD3BDF">
            <w:pPr>
              <w:pStyle w:val="CRCoverPage"/>
              <w:spacing w:after="0"/>
              <w:rPr>
                <w:b/>
                <w:i/>
                <w:noProof/>
                <w:sz w:val="8"/>
                <w:szCs w:val="8"/>
              </w:rPr>
            </w:pPr>
          </w:p>
        </w:tc>
        <w:tc>
          <w:tcPr>
            <w:tcW w:w="7800" w:type="dxa"/>
            <w:gridSpan w:val="10"/>
          </w:tcPr>
          <w:p w14:paraId="42EF159F" w14:textId="77777777" w:rsidR="00DB483C" w:rsidRDefault="00DB483C" w:rsidP="00CD3BDF">
            <w:pPr>
              <w:pStyle w:val="CRCoverPage"/>
              <w:spacing w:after="0"/>
              <w:rPr>
                <w:noProof/>
                <w:sz w:val="8"/>
                <w:szCs w:val="8"/>
              </w:rPr>
            </w:pPr>
          </w:p>
        </w:tc>
      </w:tr>
      <w:tr w:rsidR="00DB483C" w14:paraId="2F135B14" w14:textId="77777777" w:rsidTr="000350A2">
        <w:tc>
          <w:tcPr>
            <w:tcW w:w="2696" w:type="dxa"/>
            <w:gridSpan w:val="2"/>
            <w:tcBorders>
              <w:top w:val="single" w:sz="4" w:space="0" w:color="auto"/>
              <w:left w:val="single" w:sz="4" w:space="0" w:color="auto"/>
            </w:tcBorders>
          </w:tcPr>
          <w:p w14:paraId="23D621B3" w14:textId="77777777" w:rsidR="00DB483C" w:rsidRDefault="00DB483C" w:rsidP="00CD3BD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4AA29A9" w14:textId="77777777" w:rsidR="00E65F84" w:rsidRDefault="00E83315" w:rsidP="00CD3BDF">
            <w:pPr>
              <w:pStyle w:val="CRCoverPage"/>
              <w:spacing w:after="0"/>
              <w:ind w:left="100"/>
              <w:rPr>
                <w:noProof/>
              </w:rPr>
            </w:pPr>
            <w:r>
              <w:rPr>
                <w:noProof/>
              </w:rPr>
              <w:t xml:space="preserve">In 3GPP 24.301, it is </w:t>
            </w:r>
            <w:r w:rsidR="00E65F84">
              <w:rPr>
                <w:noProof/>
              </w:rPr>
              <w:t xml:space="preserve">not specified UE behavior </w:t>
            </w:r>
            <w:r>
              <w:rPr>
                <w:noProof/>
              </w:rPr>
              <w:t xml:space="preserve">when </w:t>
            </w:r>
            <w:r w:rsidR="00E65F84">
              <w:rPr>
                <w:noProof/>
              </w:rPr>
              <w:t>SR and TAU triggered for emergency services are failing for network-initiated detach procedure.</w:t>
            </w:r>
          </w:p>
          <w:p w14:paraId="225C26A9" w14:textId="77777777" w:rsidR="00E65F84" w:rsidRDefault="00E65F84" w:rsidP="00CD3BDF">
            <w:pPr>
              <w:pStyle w:val="CRCoverPage"/>
              <w:spacing w:after="0"/>
              <w:ind w:left="100"/>
              <w:rPr>
                <w:noProof/>
              </w:rPr>
            </w:pPr>
          </w:p>
          <w:p w14:paraId="59139DB4" w14:textId="2EAD44AA" w:rsidR="00E65F84" w:rsidRDefault="000350A2" w:rsidP="00CD3BDF">
            <w:pPr>
              <w:pStyle w:val="CRCoverPage"/>
              <w:spacing w:after="0"/>
              <w:ind w:left="100"/>
              <w:rPr>
                <w:noProof/>
              </w:rPr>
            </w:pPr>
            <w:r>
              <w:rPr>
                <w:noProof/>
              </w:rPr>
              <w:t xml:space="preserve">I.e., if </w:t>
            </w:r>
            <w:r w:rsidR="00E83315">
              <w:rPr>
                <w:noProof/>
              </w:rPr>
              <w:t xml:space="preserve">SR </w:t>
            </w:r>
            <w:r w:rsidR="00E65F84">
              <w:rPr>
                <w:noProof/>
              </w:rPr>
              <w:t xml:space="preserve">triggered for emergency services is failing for abnormal case h) defined in subclause 5.6.1.6 </w:t>
            </w:r>
            <w:r w:rsidR="00E83315">
              <w:rPr>
                <w:noProof/>
              </w:rPr>
              <w:t xml:space="preserve">or TAU </w:t>
            </w:r>
            <w:r w:rsidR="00E65F84">
              <w:rPr>
                <w:noProof/>
              </w:rPr>
              <w:t>triggered for emergency services is failing for abnormal case f) defined in subclause 5.5.3.2.6.</w:t>
            </w:r>
          </w:p>
          <w:p w14:paraId="496D123B" w14:textId="77777777" w:rsidR="00E83315" w:rsidRDefault="00E83315" w:rsidP="00CD3BDF">
            <w:pPr>
              <w:pStyle w:val="CRCoverPage"/>
              <w:spacing w:after="0"/>
              <w:ind w:left="100"/>
              <w:rPr>
                <w:noProof/>
              </w:rPr>
            </w:pPr>
          </w:p>
          <w:p w14:paraId="34DC4E76" w14:textId="77777777" w:rsidR="00E83315" w:rsidRPr="00E83315" w:rsidRDefault="00E83315" w:rsidP="00E83315">
            <w:pPr>
              <w:pStyle w:val="CRCoverPage"/>
              <w:spacing w:after="0"/>
              <w:rPr>
                <w:b/>
                <w:bCs/>
                <w:noProof/>
              </w:rPr>
            </w:pPr>
            <w:r w:rsidRPr="00E83315">
              <w:rPr>
                <w:b/>
                <w:bCs/>
                <w:noProof/>
              </w:rPr>
              <w:t>TAU:</w:t>
            </w:r>
          </w:p>
          <w:p w14:paraId="71DD220C" w14:textId="566F35F8" w:rsidR="00E83315" w:rsidRDefault="00E83315" w:rsidP="00E83315">
            <w:pPr>
              <w:pStyle w:val="Heading5"/>
            </w:pPr>
            <w:bookmarkStart w:id="2" w:name="_Toc20217984"/>
            <w:bookmarkStart w:id="3" w:name="_Toc27743869"/>
            <w:bookmarkStart w:id="4" w:name="_Toc35959440"/>
            <w:bookmarkStart w:id="5" w:name="_Toc45202872"/>
            <w:bookmarkStart w:id="6" w:name="_Toc45700248"/>
            <w:bookmarkStart w:id="7" w:name="_Toc51919984"/>
            <w:bookmarkStart w:id="8" w:name="_Toc68251044"/>
            <w:bookmarkStart w:id="9" w:name="_Toc131383681"/>
            <w:r w:rsidRPr="006A6394">
              <w:t>5.5.3.2.6</w:t>
            </w:r>
            <w:r w:rsidRPr="006A6394">
              <w:tab/>
              <w:t>Abnormal cases in the UE</w:t>
            </w:r>
            <w:bookmarkEnd w:id="2"/>
            <w:bookmarkEnd w:id="3"/>
            <w:bookmarkEnd w:id="4"/>
            <w:bookmarkEnd w:id="5"/>
            <w:bookmarkEnd w:id="6"/>
            <w:bookmarkEnd w:id="7"/>
            <w:bookmarkEnd w:id="8"/>
            <w:bookmarkEnd w:id="9"/>
          </w:p>
          <w:p w14:paraId="6C95671B" w14:textId="77777777" w:rsidR="00E83315" w:rsidRPr="00E83315" w:rsidRDefault="00E83315" w:rsidP="00E83315">
            <w:pPr>
              <w:pStyle w:val="B1"/>
              <w:rPr>
                <w:i/>
                <w:iCs/>
              </w:rPr>
            </w:pPr>
            <w:r w:rsidRPr="00E83315">
              <w:rPr>
                <w:i/>
                <w:iCs/>
              </w:rPr>
              <w:t>f)</w:t>
            </w:r>
            <w:r w:rsidRPr="00E83315">
              <w:rPr>
                <w:i/>
                <w:iCs/>
              </w:rPr>
              <w:tab/>
              <w:t>Tracking area updating and detach procedure collision</w:t>
            </w:r>
          </w:p>
          <w:p w14:paraId="3AA15884" w14:textId="77777777" w:rsidR="00E83315" w:rsidRPr="00E83315" w:rsidRDefault="00E83315" w:rsidP="00E83315">
            <w:pPr>
              <w:pStyle w:val="B1"/>
              <w:rPr>
                <w:i/>
                <w:iCs/>
              </w:rPr>
            </w:pPr>
            <w:r w:rsidRPr="00E83315">
              <w:rPr>
                <w:i/>
                <w:iCs/>
              </w:rPr>
              <w:tab/>
            </w:r>
            <w:r w:rsidRPr="00E83315">
              <w:rPr>
                <w:i/>
                <w:iCs/>
                <w:lang w:eastAsia="zh-CN"/>
              </w:rPr>
              <w:t>EP</w:t>
            </w:r>
            <w:r w:rsidRPr="00E83315">
              <w:rPr>
                <w:i/>
                <w:iCs/>
              </w:rPr>
              <w:t>S detach containing detach type "re-attach required" or "re-attach not required":</w:t>
            </w:r>
          </w:p>
          <w:p w14:paraId="5ACD9465" w14:textId="77777777" w:rsidR="00E83315" w:rsidRPr="00E83315" w:rsidRDefault="00E83315" w:rsidP="00E83315">
            <w:pPr>
              <w:pStyle w:val="B2"/>
              <w:rPr>
                <w:i/>
                <w:iCs/>
                <w:lang w:eastAsia="zh-TW"/>
              </w:rPr>
            </w:pPr>
            <w:r w:rsidRPr="00E83315">
              <w:rPr>
                <w:i/>
                <w:iCs/>
              </w:rPr>
              <w:tab/>
              <w:t>If the UE receives a DETACH REQUEST message before the tracking area updating procedure has been completed, the tracking area updating procedure shall be aborted and the detach procedure shall be progressed.</w:t>
            </w:r>
            <w:r w:rsidRPr="00E83315">
              <w:rPr>
                <w:i/>
                <w:iCs/>
                <w:lang w:eastAsia="zh-TW"/>
              </w:rPr>
              <w:t xml:space="preserve"> If the </w:t>
            </w:r>
            <w:r w:rsidRPr="00E83315">
              <w:rPr>
                <w:i/>
                <w:iCs/>
              </w:rPr>
              <w:t>DETACH REQUEST</w:t>
            </w:r>
            <w:r w:rsidRPr="00E83315">
              <w:rPr>
                <w:i/>
                <w:iCs/>
                <w:lang w:eastAsia="zh-TW"/>
              </w:rPr>
              <w:t xml:space="preserve"> message contains detach type </w:t>
            </w:r>
            <w:r w:rsidRPr="00E83315">
              <w:rPr>
                <w:i/>
                <w:iCs/>
              </w:rPr>
              <w:t>"re-attach not required"</w:t>
            </w:r>
            <w:r w:rsidRPr="00E83315">
              <w:rPr>
                <w:i/>
                <w:iCs/>
                <w:lang w:eastAsia="zh-TW"/>
              </w:rPr>
              <w:t xml:space="preserve"> and </w:t>
            </w:r>
            <w:r w:rsidRPr="00E83315">
              <w:rPr>
                <w:i/>
                <w:iCs/>
                <w:lang w:eastAsia="zh-CN"/>
              </w:rPr>
              <w:t>E</w:t>
            </w:r>
            <w:r w:rsidRPr="00E83315">
              <w:rPr>
                <w:i/>
                <w:iCs/>
                <w:lang w:eastAsia="zh-TW"/>
              </w:rPr>
              <w:t xml:space="preserve">MM cause #2 </w:t>
            </w:r>
            <w:r w:rsidRPr="00E83315">
              <w:rPr>
                <w:i/>
                <w:iCs/>
              </w:rPr>
              <w:t>"IM</w:t>
            </w:r>
            <w:r w:rsidRPr="00E83315">
              <w:rPr>
                <w:i/>
                <w:iCs/>
                <w:lang w:eastAsia="zh-TW"/>
              </w:rPr>
              <w:t>SI unknown in H</w:t>
            </w:r>
            <w:r w:rsidRPr="00E83315">
              <w:rPr>
                <w:i/>
                <w:iCs/>
                <w:lang w:eastAsia="zh-CN"/>
              </w:rPr>
              <w:t>SS</w:t>
            </w:r>
            <w:r w:rsidRPr="00E83315">
              <w:rPr>
                <w:i/>
                <w:iCs/>
              </w:rPr>
              <w:t>"</w:t>
            </w:r>
            <w:r w:rsidRPr="00E83315">
              <w:rPr>
                <w:i/>
                <w:iCs/>
                <w:lang w:eastAsia="zh-TW"/>
              </w:rPr>
              <w:t xml:space="preserve">, the </w:t>
            </w:r>
            <w:r w:rsidRPr="00E83315">
              <w:rPr>
                <w:i/>
                <w:iCs/>
                <w:lang w:eastAsia="zh-CN"/>
              </w:rPr>
              <w:t>UE</w:t>
            </w:r>
            <w:r w:rsidRPr="00E83315">
              <w:rPr>
                <w:i/>
                <w:iCs/>
                <w:lang w:eastAsia="zh-TW"/>
              </w:rPr>
              <w:t xml:space="preserve"> will follow the procedure as described below for the detach type </w:t>
            </w:r>
            <w:r w:rsidRPr="00E83315">
              <w:rPr>
                <w:i/>
                <w:iCs/>
              </w:rPr>
              <w:t>"</w:t>
            </w:r>
            <w:r w:rsidRPr="00E83315">
              <w:rPr>
                <w:i/>
                <w:iCs/>
                <w:lang w:eastAsia="zh-TW"/>
              </w:rPr>
              <w:t>IMSI detach</w:t>
            </w:r>
            <w:r w:rsidRPr="00E83315">
              <w:rPr>
                <w:i/>
                <w:iCs/>
              </w:rPr>
              <w:t>"</w:t>
            </w:r>
            <w:r w:rsidRPr="00E83315">
              <w:rPr>
                <w:i/>
                <w:iCs/>
                <w:lang w:eastAsia="zh-TW"/>
              </w:rPr>
              <w:t>.</w:t>
            </w:r>
          </w:p>
          <w:p w14:paraId="03764DDA" w14:textId="7B1D2E52" w:rsidR="00E83315" w:rsidRDefault="00E83315" w:rsidP="00E83315">
            <w:pPr>
              <w:rPr>
                <w:lang w:eastAsia="en-GB"/>
              </w:rPr>
            </w:pPr>
            <w:r w:rsidRPr="00E83315">
              <w:rPr>
                <w:b/>
                <w:bCs/>
                <w:lang w:eastAsia="en-GB"/>
              </w:rPr>
              <w:t>SR</w:t>
            </w:r>
            <w:r>
              <w:rPr>
                <w:lang w:eastAsia="en-GB"/>
              </w:rPr>
              <w:t>:</w:t>
            </w:r>
          </w:p>
          <w:p w14:paraId="620F6BF6" w14:textId="76CA6FC3" w:rsidR="00E83315" w:rsidRDefault="00E83315" w:rsidP="00E83315">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en-GB"/>
              </w:rPr>
            </w:pPr>
            <w:bookmarkStart w:id="10" w:name="_Toc20218013"/>
            <w:bookmarkStart w:id="11" w:name="_Toc27743898"/>
            <w:bookmarkStart w:id="12" w:name="_Toc35959469"/>
            <w:bookmarkStart w:id="13" w:name="_Toc45202902"/>
            <w:bookmarkStart w:id="14" w:name="_Toc45700278"/>
            <w:bookmarkStart w:id="15" w:name="_Toc51920014"/>
            <w:bookmarkStart w:id="16" w:name="_Toc68251074"/>
            <w:bookmarkStart w:id="17" w:name="_Toc131383711"/>
            <w:r w:rsidRPr="00E83315">
              <w:rPr>
                <w:rFonts w:ascii="Arial" w:eastAsia="PMingLiU" w:hAnsi="Arial"/>
                <w:sz w:val="24"/>
                <w:lang w:eastAsia="en-GB"/>
              </w:rPr>
              <w:lastRenderedPageBreak/>
              <w:t>5.6.1.6</w:t>
            </w:r>
            <w:r w:rsidRPr="00E83315">
              <w:rPr>
                <w:rFonts w:ascii="Arial" w:eastAsia="PMingLiU" w:hAnsi="Arial"/>
                <w:sz w:val="24"/>
                <w:lang w:eastAsia="en-GB"/>
              </w:rPr>
              <w:tab/>
              <w:t>Abnormal cases in the UE</w:t>
            </w:r>
            <w:bookmarkEnd w:id="10"/>
            <w:bookmarkEnd w:id="11"/>
            <w:bookmarkEnd w:id="12"/>
            <w:bookmarkEnd w:id="13"/>
            <w:bookmarkEnd w:id="14"/>
            <w:bookmarkEnd w:id="15"/>
            <w:bookmarkEnd w:id="16"/>
            <w:bookmarkEnd w:id="17"/>
          </w:p>
          <w:p w14:paraId="4F2E92A3" w14:textId="0283449D" w:rsidR="00E83315" w:rsidRPr="00E83315" w:rsidRDefault="00E83315" w:rsidP="00E83315">
            <w:pPr>
              <w:pStyle w:val="B1"/>
            </w:pPr>
            <w:r w:rsidRPr="006A6394">
              <w:t>h)</w:t>
            </w:r>
            <w:r w:rsidRPr="006A6394">
              <w:tab/>
            </w:r>
            <w:r w:rsidRPr="006A6394">
              <w:rPr>
                <w:lang w:eastAsia="zh-CN"/>
              </w:rPr>
              <w:t>Detach p</w:t>
            </w:r>
            <w:r w:rsidRPr="006A6394">
              <w:t>rocedure collision</w:t>
            </w:r>
          </w:p>
          <w:p w14:paraId="230DD193" w14:textId="77777777" w:rsidR="00E83315" w:rsidRPr="00E83315" w:rsidRDefault="00E83315" w:rsidP="00E83315">
            <w:pPr>
              <w:pStyle w:val="B1"/>
              <w:rPr>
                <w:i/>
                <w:iCs/>
              </w:rPr>
            </w:pPr>
            <w:r w:rsidRPr="00E83315">
              <w:rPr>
                <w:i/>
                <w:iCs/>
                <w:lang w:eastAsia="zh-CN"/>
              </w:rPr>
              <w:t>EP</w:t>
            </w:r>
            <w:r w:rsidRPr="00E83315">
              <w:rPr>
                <w:i/>
                <w:iCs/>
              </w:rPr>
              <w:t>S detach containing detach type "re-attach required":</w:t>
            </w:r>
          </w:p>
          <w:p w14:paraId="642DB464" w14:textId="77777777" w:rsidR="00E83315" w:rsidRPr="00E83315" w:rsidRDefault="00E83315" w:rsidP="00E83315">
            <w:pPr>
              <w:pStyle w:val="B2"/>
              <w:rPr>
                <w:i/>
                <w:iCs/>
              </w:rPr>
            </w:pPr>
            <w:r w:rsidRPr="00E83315">
              <w:rPr>
                <w:i/>
                <w:iCs/>
                <w:lang w:eastAsia="zh-TW"/>
              </w:rPr>
              <w:tab/>
            </w:r>
            <w:r w:rsidRPr="00E83315">
              <w:rPr>
                <w:i/>
                <w:iCs/>
              </w:rPr>
              <w:t>If the UE receives a DETACH REQUEST message from the network in state EMM-SERVICE-REQUEST-INITIATED, the UE shall take the following actions:</w:t>
            </w:r>
          </w:p>
          <w:p w14:paraId="43408993" w14:textId="77777777" w:rsidR="00E83315" w:rsidRPr="00E83315" w:rsidRDefault="00E83315" w:rsidP="00E83315">
            <w:pPr>
              <w:pStyle w:val="B3"/>
              <w:rPr>
                <w:i/>
                <w:iCs/>
              </w:rPr>
            </w:pPr>
            <w:r w:rsidRPr="00E83315">
              <w:rPr>
                <w:i/>
                <w:iCs/>
              </w:rPr>
              <w:t>-</w:t>
            </w:r>
            <w:r w:rsidRPr="00E83315">
              <w:rPr>
                <w:i/>
                <w:iCs/>
              </w:rPr>
              <w:tab/>
              <w:t>If the service request was not initiated for CS fallback or 1xCS fallback, the detach procedure shall be progressed and the service request procedure shall be aborted.</w:t>
            </w:r>
          </w:p>
          <w:p w14:paraId="6A679522" w14:textId="77777777" w:rsidR="00E83315" w:rsidRPr="00E83315" w:rsidRDefault="00E83315" w:rsidP="00E83315">
            <w:pPr>
              <w:pStyle w:val="B1"/>
              <w:rPr>
                <w:i/>
                <w:iCs/>
              </w:rPr>
            </w:pPr>
            <w:r w:rsidRPr="00E83315">
              <w:rPr>
                <w:i/>
                <w:iCs/>
                <w:lang w:eastAsia="zh-CN"/>
              </w:rPr>
              <w:t>EP</w:t>
            </w:r>
            <w:r w:rsidRPr="00E83315">
              <w:rPr>
                <w:i/>
                <w:iCs/>
              </w:rPr>
              <w:t>S detach containing detach type "re-attach not required":</w:t>
            </w:r>
          </w:p>
          <w:p w14:paraId="22D13729" w14:textId="77777777" w:rsidR="00E83315" w:rsidRPr="00E83315" w:rsidRDefault="00E83315" w:rsidP="00E83315">
            <w:pPr>
              <w:pStyle w:val="B2"/>
              <w:rPr>
                <w:i/>
                <w:iCs/>
              </w:rPr>
            </w:pPr>
            <w:r w:rsidRPr="00E83315">
              <w:rPr>
                <w:i/>
                <w:iCs/>
              </w:rPr>
              <w:tab/>
              <w:t>If the UE receives a DETACH REQUEST message from the network in state EMM-SERVICE-REQUEST-INITIATED, the UE shall take the following actions:</w:t>
            </w:r>
          </w:p>
          <w:p w14:paraId="2986FE6B" w14:textId="4F3DD265" w:rsidR="00E83315" w:rsidRPr="00E83315" w:rsidRDefault="00E83315" w:rsidP="00E83315">
            <w:pPr>
              <w:rPr>
                <w:i/>
                <w:iCs/>
                <w:lang w:eastAsia="en-GB"/>
              </w:rPr>
            </w:pPr>
            <w:r w:rsidRPr="00E83315">
              <w:rPr>
                <w:i/>
                <w:iCs/>
              </w:rPr>
              <w:t>-</w:t>
            </w:r>
            <w:r w:rsidRPr="00E83315">
              <w:rPr>
                <w:i/>
                <w:iCs/>
              </w:rPr>
              <w:tab/>
              <w:t>If the DETACH REQUEST message contains an EMM cause other than #2 "IMSI unknown in HSS" or no EMM cause IE, the detach procedure shall be progressed and the service request procedure shall be aborted.</w:t>
            </w:r>
          </w:p>
          <w:p w14:paraId="68D784ED" w14:textId="297F801C" w:rsidR="00E83315" w:rsidRDefault="00E83315" w:rsidP="001C6881">
            <w:pPr>
              <w:rPr>
                <w:noProof/>
              </w:rPr>
            </w:pPr>
            <w:r w:rsidRPr="00E83315">
              <w:rPr>
                <w:rFonts w:ascii="Arial" w:hAnsi="Arial"/>
                <w:noProof/>
              </w:rPr>
              <w:t xml:space="preserve">To solve the collision between TAU/SR and network-initiated detach procedure, </w:t>
            </w:r>
            <w:r w:rsidR="001C6881">
              <w:rPr>
                <w:rFonts w:ascii="Arial" w:hAnsi="Arial"/>
                <w:noProof/>
              </w:rPr>
              <w:t>the UE needs to inform upper layers or to attempt EPS attach for emergency services.</w:t>
            </w:r>
          </w:p>
        </w:tc>
      </w:tr>
      <w:tr w:rsidR="00DB483C" w14:paraId="34BF8E07" w14:textId="77777777" w:rsidTr="000350A2">
        <w:tc>
          <w:tcPr>
            <w:tcW w:w="2696" w:type="dxa"/>
            <w:gridSpan w:val="2"/>
            <w:tcBorders>
              <w:left w:val="single" w:sz="4" w:space="0" w:color="auto"/>
            </w:tcBorders>
          </w:tcPr>
          <w:p w14:paraId="1499E616" w14:textId="77777777" w:rsidR="00DB483C" w:rsidRDefault="00DB483C" w:rsidP="00CD3BDF">
            <w:pPr>
              <w:pStyle w:val="CRCoverPage"/>
              <w:spacing w:after="0"/>
              <w:rPr>
                <w:b/>
                <w:i/>
                <w:noProof/>
                <w:sz w:val="8"/>
                <w:szCs w:val="8"/>
              </w:rPr>
            </w:pPr>
          </w:p>
        </w:tc>
        <w:tc>
          <w:tcPr>
            <w:tcW w:w="6949" w:type="dxa"/>
            <w:gridSpan w:val="9"/>
            <w:tcBorders>
              <w:right w:val="single" w:sz="4" w:space="0" w:color="auto"/>
            </w:tcBorders>
          </w:tcPr>
          <w:p w14:paraId="6F1C88F8" w14:textId="77777777" w:rsidR="00DB483C" w:rsidRDefault="00DB483C" w:rsidP="00CD3BDF">
            <w:pPr>
              <w:pStyle w:val="CRCoverPage"/>
              <w:spacing w:after="0"/>
              <w:rPr>
                <w:noProof/>
                <w:sz w:val="8"/>
                <w:szCs w:val="8"/>
              </w:rPr>
            </w:pPr>
          </w:p>
        </w:tc>
      </w:tr>
      <w:tr w:rsidR="000350A2" w14:paraId="671982B9" w14:textId="77777777" w:rsidTr="000350A2">
        <w:tc>
          <w:tcPr>
            <w:tcW w:w="2696" w:type="dxa"/>
            <w:gridSpan w:val="2"/>
            <w:tcBorders>
              <w:left w:val="single" w:sz="4" w:space="0" w:color="auto"/>
            </w:tcBorders>
          </w:tcPr>
          <w:p w14:paraId="37D27B03" w14:textId="77777777" w:rsidR="000350A2" w:rsidRDefault="000350A2" w:rsidP="0082674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87EE0E0" w14:textId="77777777" w:rsidR="000350A2" w:rsidRPr="001C6881" w:rsidRDefault="000350A2" w:rsidP="0082674D">
            <w:pPr>
              <w:pStyle w:val="CRCoverPage"/>
              <w:spacing w:after="0"/>
              <w:ind w:left="100"/>
              <w:rPr>
                <w:rFonts w:cs="Arial"/>
                <w:noProof/>
              </w:rPr>
            </w:pPr>
            <w:r w:rsidRPr="001C6881">
              <w:rPr>
                <w:rFonts w:cs="Arial"/>
                <w:noProof/>
              </w:rPr>
              <w:t>In both</w:t>
            </w:r>
            <w:r w:rsidR="001C6881" w:rsidRPr="001C6881">
              <w:rPr>
                <w:rFonts w:cs="Arial"/>
                <w:noProof/>
              </w:rPr>
              <w:t xml:space="preserve"> SR and TAU triggered for emergency services and colliding NW initiated detach the UE shall:</w:t>
            </w:r>
          </w:p>
          <w:p w14:paraId="5B4DC27E" w14:textId="77777777" w:rsidR="001C6881" w:rsidRPr="001C6881" w:rsidRDefault="001C6881" w:rsidP="001C6881">
            <w:pPr>
              <w:pStyle w:val="ListParagraph"/>
              <w:numPr>
                <w:ilvl w:val="0"/>
                <w:numId w:val="1"/>
              </w:numPr>
              <w:rPr>
                <w:rFonts w:ascii="Arial" w:hAnsi="Arial" w:cs="Arial"/>
                <w:noProof/>
              </w:rPr>
            </w:pPr>
            <w:r w:rsidRPr="001C6881">
              <w:rPr>
                <w:rFonts w:ascii="Arial" w:hAnsi="Arial" w:cs="Arial"/>
                <w:noProof/>
              </w:rPr>
              <w:t>Inform the upper layers of the failure of the procedure; or</w:t>
            </w:r>
          </w:p>
          <w:p w14:paraId="20C600CD" w14:textId="561AC03D" w:rsidR="001C6881" w:rsidRPr="001C6881" w:rsidRDefault="001C6881" w:rsidP="001C6881">
            <w:pPr>
              <w:pStyle w:val="ListParagraph"/>
              <w:numPr>
                <w:ilvl w:val="0"/>
                <w:numId w:val="1"/>
              </w:numPr>
              <w:rPr>
                <w:rFonts w:ascii="Arial" w:hAnsi="Arial" w:cs="Arial"/>
                <w:noProof/>
              </w:rPr>
            </w:pPr>
            <w:r w:rsidRPr="001C6881">
              <w:rPr>
                <w:rFonts w:ascii="Arial" w:hAnsi="Arial" w:cs="Arial"/>
                <w:noProof/>
              </w:rPr>
              <w:t>Detach locally, if not detached already, attempt EPS attach for emergency bearer services.</w:t>
            </w:r>
          </w:p>
        </w:tc>
      </w:tr>
      <w:tr w:rsidR="000350A2" w14:paraId="340FCEAD" w14:textId="77777777" w:rsidTr="000350A2">
        <w:tc>
          <w:tcPr>
            <w:tcW w:w="2696" w:type="dxa"/>
            <w:gridSpan w:val="2"/>
            <w:tcBorders>
              <w:left w:val="single" w:sz="4" w:space="0" w:color="auto"/>
            </w:tcBorders>
          </w:tcPr>
          <w:p w14:paraId="60DFFF1E" w14:textId="77777777" w:rsidR="000350A2" w:rsidRDefault="000350A2" w:rsidP="000350A2">
            <w:pPr>
              <w:pStyle w:val="CRCoverPage"/>
              <w:spacing w:after="0"/>
              <w:rPr>
                <w:b/>
                <w:i/>
                <w:noProof/>
                <w:sz w:val="8"/>
                <w:szCs w:val="8"/>
              </w:rPr>
            </w:pPr>
          </w:p>
        </w:tc>
        <w:tc>
          <w:tcPr>
            <w:tcW w:w="6949" w:type="dxa"/>
            <w:gridSpan w:val="9"/>
            <w:tcBorders>
              <w:right w:val="single" w:sz="4" w:space="0" w:color="auto"/>
            </w:tcBorders>
          </w:tcPr>
          <w:p w14:paraId="0C4AFE70" w14:textId="77777777" w:rsidR="000350A2" w:rsidRDefault="000350A2" w:rsidP="000350A2">
            <w:pPr>
              <w:pStyle w:val="CRCoverPage"/>
              <w:spacing w:after="0"/>
              <w:rPr>
                <w:noProof/>
                <w:sz w:val="8"/>
                <w:szCs w:val="8"/>
              </w:rPr>
            </w:pPr>
          </w:p>
        </w:tc>
      </w:tr>
      <w:tr w:rsidR="000350A2" w14:paraId="51932848" w14:textId="77777777" w:rsidTr="000350A2">
        <w:tc>
          <w:tcPr>
            <w:tcW w:w="2696" w:type="dxa"/>
            <w:gridSpan w:val="2"/>
            <w:tcBorders>
              <w:left w:val="single" w:sz="4" w:space="0" w:color="auto"/>
              <w:bottom w:val="single" w:sz="4" w:space="0" w:color="auto"/>
            </w:tcBorders>
          </w:tcPr>
          <w:p w14:paraId="5D78A155" w14:textId="77777777" w:rsidR="000350A2" w:rsidRDefault="000350A2" w:rsidP="000350A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F146D71" w14:textId="77777777" w:rsidR="000350A2" w:rsidRDefault="001C6881" w:rsidP="000350A2">
            <w:pPr>
              <w:pStyle w:val="CRCoverPage"/>
              <w:spacing w:after="0"/>
              <w:ind w:left="100"/>
              <w:rPr>
                <w:noProof/>
              </w:rPr>
            </w:pPr>
            <w:r>
              <w:rPr>
                <w:noProof/>
              </w:rPr>
              <w:t>U</w:t>
            </w:r>
            <w:r w:rsidR="000350A2">
              <w:rPr>
                <w:noProof/>
              </w:rPr>
              <w:t>n</w:t>
            </w:r>
            <w:r>
              <w:rPr>
                <w:noProof/>
              </w:rPr>
              <w:t xml:space="preserve">specified </w:t>
            </w:r>
            <w:r w:rsidR="000350A2">
              <w:rPr>
                <w:noProof/>
              </w:rPr>
              <w:t xml:space="preserve">handling of emergency call in </w:t>
            </w:r>
            <w:r>
              <w:rPr>
                <w:noProof/>
              </w:rPr>
              <w:t xml:space="preserve">detach collision has </w:t>
            </w:r>
            <w:r w:rsidR="000350A2">
              <w:rPr>
                <w:noProof/>
              </w:rPr>
              <w:t>impact on user emergency services.</w:t>
            </w:r>
          </w:p>
          <w:p w14:paraId="77D21597" w14:textId="7441101F" w:rsidR="001C6881" w:rsidRDefault="001C6881" w:rsidP="000350A2">
            <w:pPr>
              <w:pStyle w:val="CRCoverPage"/>
              <w:spacing w:after="0"/>
              <w:ind w:left="100"/>
              <w:rPr>
                <w:noProof/>
              </w:rPr>
            </w:pPr>
          </w:p>
        </w:tc>
      </w:tr>
      <w:tr w:rsidR="000350A2" w14:paraId="1FC0E209" w14:textId="77777777" w:rsidTr="000350A2">
        <w:tc>
          <w:tcPr>
            <w:tcW w:w="2696" w:type="dxa"/>
            <w:gridSpan w:val="2"/>
          </w:tcPr>
          <w:p w14:paraId="157D37B0" w14:textId="77777777" w:rsidR="000350A2" w:rsidRDefault="000350A2" w:rsidP="000350A2">
            <w:pPr>
              <w:pStyle w:val="CRCoverPage"/>
              <w:spacing w:after="0"/>
              <w:rPr>
                <w:b/>
                <w:i/>
                <w:noProof/>
                <w:sz w:val="8"/>
                <w:szCs w:val="8"/>
              </w:rPr>
            </w:pPr>
          </w:p>
        </w:tc>
        <w:tc>
          <w:tcPr>
            <w:tcW w:w="6949" w:type="dxa"/>
            <w:gridSpan w:val="9"/>
          </w:tcPr>
          <w:p w14:paraId="7FCE1321" w14:textId="77777777" w:rsidR="000350A2" w:rsidRDefault="000350A2" w:rsidP="000350A2">
            <w:pPr>
              <w:pStyle w:val="CRCoverPage"/>
              <w:spacing w:after="0"/>
              <w:rPr>
                <w:noProof/>
                <w:sz w:val="8"/>
                <w:szCs w:val="8"/>
              </w:rPr>
            </w:pPr>
          </w:p>
        </w:tc>
      </w:tr>
      <w:tr w:rsidR="000350A2" w14:paraId="6176235F" w14:textId="77777777" w:rsidTr="000350A2">
        <w:tc>
          <w:tcPr>
            <w:tcW w:w="2696" w:type="dxa"/>
            <w:gridSpan w:val="2"/>
            <w:tcBorders>
              <w:top w:val="single" w:sz="4" w:space="0" w:color="auto"/>
              <w:left w:val="single" w:sz="4" w:space="0" w:color="auto"/>
            </w:tcBorders>
          </w:tcPr>
          <w:p w14:paraId="45AC2F49" w14:textId="77777777" w:rsidR="000350A2" w:rsidRDefault="000350A2" w:rsidP="000350A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99EF050" w14:textId="21F37448" w:rsidR="000350A2" w:rsidRDefault="000350A2" w:rsidP="000350A2">
            <w:pPr>
              <w:pStyle w:val="CRCoverPage"/>
              <w:spacing w:after="0"/>
              <w:ind w:left="100"/>
              <w:rPr>
                <w:noProof/>
              </w:rPr>
            </w:pPr>
            <w:r>
              <w:rPr>
                <w:noProof/>
              </w:rPr>
              <w:t>5.5.3.2.5A, 5.6.1.5A</w:t>
            </w:r>
          </w:p>
        </w:tc>
      </w:tr>
      <w:tr w:rsidR="000350A2" w14:paraId="4AD24D0E" w14:textId="77777777" w:rsidTr="000350A2">
        <w:tc>
          <w:tcPr>
            <w:tcW w:w="2696" w:type="dxa"/>
            <w:gridSpan w:val="2"/>
            <w:tcBorders>
              <w:left w:val="single" w:sz="4" w:space="0" w:color="auto"/>
            </w:tcBorders>
          </w:tcPr>
          <w:p w14:paraId="0C37EC86" w14:textId="77777777" w:rsidR="000350A2" w:rsidRDefault="000350A2" w:rsidP="000350A2">
            <w:pPr>
              <w:pStyle w:val="CRCoverPage"/>
              <w:spacing w:after="0"/>
              <w:rPr>
                <w:b/>
                <w:i/>
                <w:noProof/>
                <w:sz w:val="8"/>
                <w:szCs w:val="8"/>
              </w:rPr>
            </w:pPr>
          </w:p>
        </w:tc>
        <w:tc>
          <w:tcPr>
            <w:tcW w:w="6949" w:type="dxa"/>
            <w:gridSpan w:val="9"/>
            <w:tcBorders>
              <w:right w:val="single" w:sz="4" w:space="0" w:color="auto"/>
            </w:tcBorders>
          </w:tcPr>
          <w:p w14:paraId="58799191" w14:textId="77777777" w:rsidR="000350A2" w:rsidRDefault="000350A2" w:rsidP="000350A2">
            <w:pPr>
              <w:pStyle w:val="CRCoverPage"/>
              <w:spacing w:after="0"/>
              <w:rPr>
                <w:noProof/>
                <w:sz w:val="8"/>
                <w:szCs w:val="8"/>
              </w:rPr>
            </w:pPr>
          </w:p>
        </w:tc>
      </w:tr>
      <w:tr w:rsidR="000350A2" w14:paraId="32E03413" w14:textId="77777777" w:rsidTr="000350A2">
        <w:tc>
          <w:tcPr>
            <w:tcW w:w="2696" w:type="dxa"/>
            <w:gridSpan w:val="2"/>
            <w:tcBorders>
              <w:left w:val="single" w:sz="4" w:space="0" w:color="auto"/>
            </w:tcBorders>
          </w:tcPr>
          <w:p w14:paraId="00E2E2B7" w14:textId="77777777" w:rsidR="000350A2" w:rsidRDefault="000350A2" w:rsidP="000350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2024AE" w14:textId="77777777" w:rsidR="000350A2" w:rsidRDefault="000350A2" w:rsidP="000350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2BE268" w14:textId="77777777" w:rsidR="000350A2" w:rsidRDefault="000350A2" w:rsidP="000350A2">
            <w:pPr>
              <w:pStyle w:val="CRCoverPage"/>
              <w:spacing w:after="0"/>
              <w:jc w:val="center"/>
              <w:rPr>
                <w:b/>
                <w:caps/>
                <w:noProof/>
              </w:rPr>
            </w:pPr>
            <w:r>
              <w:rPr>
                <w:b/>
                <w:caps/>
                <w:noProof/>
              </w:rPr>
              <w:t>N</w:t>
            </w:r>
          </w:p>
        </w:tc>
        <w:tc>
          <w:tcPr>
            <w:tcW w:w="2978" w:type="dxa"/>
            <w:gridSpan w:val="4"/>
          </w:tcPr>
          <w:p w14:paraId="1D9981CB" w14:textId="77777777" w:rsidR="000350A2" w:rsidRDefault="000350A2" w:rsidP="000350A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251507FD" w14:textId="77777777" w:rsidR="000350A2" w:rsidRDefault="000350A2" w:rsidP="000350A2">
            <w:pPr>
              <w:pStyle w:val="CRCoverPage"/>
              <w:spacing w:after="0"/>
              <w:ind w:left="99"/>
              <w:rPr>
                <w:noProof/>
              </w:rPr>
            </w:pPr>
          </w:p>
        </w:tc>
      </w:tr>
      <w:tr w:rsidR="000350A2" w14:paraId="249B8203" w14:textId="77777777" w:rsidTr="000350A2">
        <w:tc>
          <w:tcPr>
            <w:tcW w:w="2696" w:type="dxa"/>
            <w:gridSpan w:val="2"/>
            <w:tcBorders>
              <w:left w:val="single" w:sz="4" w:space="0" w:color="auto"/>
            </w:tcBorders>
          </w:tcPr>
          <w:p w14:paraId="5E3A9B76" w14:textId="77777777" w:rsidR="000350A2" w:rsidRDefault="000350A2" w:rsidP="000350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6AE08D" w14:textId="77777777" w:rsidR="000350A2" w:rsidRDefault="000350A2" w:rsidP="000350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53D2A" w14:textId="77777777" w:rsidR="000350A2" w:rsidRDefault="000350A2" w:rsidP="000350A2">
            <w:pPr>
              <w:pStyle w:val="CRCoverPage"/>
              <w:spacing w:after="0"/>
              <w:jc w:val="center"/>
              <w:rPr>
                <w:b/>
                <w:caps/>
                <w:noProof/>
              </w:rPr>
            </w:pPr>
            <w:r>
              <w:rPr>
                <w:b/>
                <w:caps/>
                <w:noProof/>
              </w:rPr>
              <w:t>X</w:t>
            </w:r>
          </w:p>
        </w:tc>
        <w:tc>
          <w:tcPr>
            <w:tcW w:w="2978" w:type="dxa"/>
            <w:gridSpan w:val="4"/>
          </w:tcPr>
          <w:p w14:paraId="69785A15" w14:textId="77777777" w:rsidR="000350A2" w:rsidRDefault="000350A2" w:rsidP="000350A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924D210" w14:textId="77777777" w:rsidR="000350A2" w:rsidRDefault="000350A2" w:rsidP="000350A2">
            <w:pPr>
              <w:pStyle w:val="CRCoverPage"/>
              <w:spacing w:after="0"/>
              <w:ind w:left="99"/>
              <w:rPr>
                <w:noProof/>
              </w:rPr>
            </w:pPr>
            <w:r>
              <w:rPr>
                <w:noProof/>
              </w:rPr>
              <w:t xml:space="preserve">TS/TR ... CR ... </w:t>
            </w:r>
          </w:p>
        </w:tc>
      </w:tr>
      <w:tr w:rsidR="000350A2" w14:paraId="1DEC53E5" w14:textId="77777777" w:rsidTr="000350A2">
        <w:tc>
          <w:tcPr>
            <w:tcW w:w="2696" w:type="dxa"/>
            <w:gridSpan w:val="2"/>
            <w:tcBorders>
              <w:left w:val="single" w:sz="4" w:space="0" w:color="auto"/>
            </w:tcBorders>
          </w:tcPr>
          <w:p w14:paraId="7CD76A87" w14:textId="77777777" w:rsidR="000350A2" w:rsidRDefault="000350A2" w:rsidP="000350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1EBB25" w14:textId="77777777" w:rsidR="000350A2" w:rsidRDefault="000350A2" w:rsidP="000350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E6F42" w14:textId="77777777" w:rsidR="000350A2" w:rsidRDefault="000350A2" w:rsidP="000350A2">
            <w:pPr>
              <w:pStyle w:val="CRCoverPage"/>
              <w:spacing w:after="0"/>
              <w:jc w:val="center"/>
              <w:rPr>
                <w:b/>
                <w:caps/>
                <w:noProof/>
              </w:rPr>
            </w:pPr>
            <w:r>
              <w:rPr>
                <w:b/>
                <w:caps/>
                <w:noProof/>
              </w:rPr>
              <w:t>X</w:t>
            </w:r>
          </w:p>
        </w:tc>
        <w:tc>
          <w:tcPr>
            <w:tcW w:w="2978" w:type="dxa"/>
            <w:gridSpan w:val="4"/>
          </w:tcPr>
          <w:p w14:paraId="23FEF159" w14:textId="77777777" w:rsidR="000350A2" w:rsidRDefault="000350A2" w:rsidP="000350A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67DA9EB" w14:textId="77777777" w:rsidR="000350A2" w:rsidRDefault="000350A2" w:rsidP="000350A2">
            <w:pPr>
              <w:pStyle w:val="CRCoverPage"/>
              <w:spacing w:after="0"/>
              <w:ind w:left="99"/>
              <w:rPr>
                <w:noProof/>
              </w:rPr>
            </w:pPr>
            <w:r>
              <w:rPr>
                <w:noProof/>
              </w:rPr>
              <w:t xml:space="preserve">TS/TR ... CR ... </w:t>
            </w:r>
          </w:p>
        </w:tc>
      </w:tr>
      <w:tr w:rsidR="000350A2" w14:paraId="76E4ACC6" w14:textId="77777777" w:rsidTr="000350A2">
        <w:tc>
          <w:tcPr>
            <w:tcW w:w="2696" w:type="dxa"/>
            <w:gridSpan w:val="2"/>
            <w:tcBorders>
              <w:left w:val="single" w:sz="4" w:space="0" w:color="auto"/>
            </w:tcBorders>
          </w:tcPr>
          <w:p w14:paraId="0E5B4286" w14:textId="77777777" w:rsidR="000350A2" w:rsidRDefault="000350A2" w:rsidP="000350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3C959" w14:textId="77777777" w:rsidR="000350A2" w:rsidRDefault="000350A2" w:rsidP="000350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203DCA" w14:textId="77777777" w:rsidR="000350A2" w:rsidRDefault="000350A2" w:rsidP="000350A2">
            <w:pPr>
              <w:pStyle w:val="CRCoverPage"/>
              <w:spacing w:after="0"/>
              <w:jc w:val="center"/>
              <w:rPr>
                <w:b/>
                <w:caps/>
                <w:noProof/>
              </w:rPr>
            </w:pPr>
            <w:r>
              <w:rPr>
                <w:b/>
                <w:caps/>
                <w:noProof/>
              </w:rPr>
              <w:t>X</w:t>
            </w:r>
          </w:p>
        </w:tc>
        <w:tc>
          <w:tcPr>
            <w:tcW w:w="2978" w:type="dxa"/>
            <w:gridSpan w:val="4"/>
          </w:tcPr>
          <w:p w14:paraId="47EF3BC9" w14:textId="77777777" w:rsidR="000350A2" w:rsidRDefault="000350A2" w:rsidP="000350A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3FD559D9" w14:textId="77777777" w:rsidR="000350A2" w:rsidRDefault="000350A2" w:rsidP="000350A2">
            <w:pPr>
              <w:pStyle w:val="CRCoverPage"/>
              <w:spacing w:after="0"/>
              <w:ind w:left="99"/>
              <w:rPr>
                <w:noProof/>
              </w:rPr>
            </w:pPr>
            <w:r>
              <w:rPr>
                <w:noProof/>
              </w:rPr>
              <w:t xml:space="preserve">TS/TR ... CR ... </w:t>
            </w:r>
          </w:p>
        </w:tc>
      </w:tr>
      <w:tr w:rsidR="000350A2" w14:paraId="4C600B0C" w14:textId="77777777" w:rsidTr="000350A2">
        <w:tc>
          <w:tcPr>
            <w:tcW w:w="2696" w:type="dxa"/>
            <w:gridSpan w:val="2"/>
            <w:tcBorders>
              <w:left w:val="single" w:sz="4" w:space="0" w:color="auto"/>
            </w:tcBorders>
          </w:tcPr>
          <w:p w14:paraId="3DC52B0E" w14:textId="77777777" w:rsidR="000350A2" w:rsidRDefault="000350A2" w:rsidP="000350A2">
            <w:pPr>
              <w:pStyle w:val="CRCoverPage"/>
              <w:spacing w:after="0"/>
              <w:rPr>
                <w:b/>
                <w:i/>
                <w:noProof/>
              </w:rPr>
            </w:pPr>
          </w:p>
        </w:tc>
        <w:tc>
          <w:tcPr>
            <w:tcW w:w="6949" w:type="dxa"/>
            <w:gridSpan w:val="9"/>
            <w:tcBorders>
              <w:right w:val="single" w:sz="4" w:space="0" w:color="auto"/>
            </w:tcBorders>
          </w:tcPr>
          <w:p w14:paraId="50118D21" w14:textId="77777777" w:rsidR="000350A2" w:rsidRDefault="000350A2" w:rsidP="000350A2">
            <w:pPr>
              <w:pStyle w:val="CRCoverPage"/>
              <w:spacing w:after="0"/>
              <w:rPr>
                <w:noProof/>
              </w:rPr>
            </w:pPr>
          </w:p>
        </w:tc>
      </w:tr>
      <w:tr w:rsidR="000350A2" w14:paraId="544CF492" w14:textId="77777777" w:rsidTr="000350A2">
        <w:tc>
          <w:tcPr>
            <w:tcW w:w="2696" w:type="dxa"/>
            <w:gridSpan w:val="2"/>
            <w:tcBorders>
              <w:left w:val="single" w:sz="4" w:space="0" w:color="auto"/>
              <w:bottom w:val="single" w:sz="4" w:space="0" w:color="auto"/>
            </w:tcBorders>
          </w:tcPr>
          <w:p w14:paraId="1B949FF5" w14:textId="77777777" w:rsidR="000350A2" w:rsidRDefault="000350A2" w:rsidP="000350A2">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2FC93041" w14:textId="77777777" w:rsidR="000350A2" w:rsidRDefault="000350A2" w:rsidP="000350A2">
            <w:pPr>
              <w:pStyle w:val="CRCoverPage"/>
              <w:spacing w:after="0"/>
              <w:ind w:left="100"/>
              <w:rPr>
                <w:noProof/>
              </w:rPr>
            </w:pPr>
          </w:p>
        </w:tc>
      </w:tr>
      <w:tr w:rsidR="000350A2" w:rsidRPr="008863B9" w14:paraId="7EFE0DC4" w14:textId="77777777" w:rsidTr="000350A2">
        <w:tc>
          <w:tcPr>
            <w:tcW w:w="2696" w:type="dxa"/>
            <w:gridSpan w:val="2"/>
            <w:tcBorders>
              <w:top w:val="single" w:sz="4" w:space="0" w:color="auto"/>
              <w:bottom w:val="single" w:sz="4" w:space="0" w:color="auto"/>
            </w:tcBorders>
          </w:tcPr>
          <w:p w14:paraId="274F5F68" w14:textId="77777777" w:rsidR="000350A2" w:rsidRPr="008863B9" w:rsidRDefault="000350A2" w:rsidP="000350A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2B0BCE82" w14:textId="77777777" w:rsidR="000350A2" w:rsidRPr="008863B9" w:rsidRDefault="000350A2" w:rsidP="000350A2">
            <w:pPr>
              <w:pStyle w:val="CRCoverPage"/>
              <w:spacing w:after="0"/>
              <w:ind w:left="100"/>
              <w:rPr>
                <w:noProof/>
                <w:sz w:val="8"/>
                <w:szCs w:val="8"/>
              </w:rPr>
            </w:pPr>
          </w:p>
        </w:tc>
      </w:tr>
      <w:tr w:rsidR="000350A2" w14:paraId="2440BB99" w14:textId="77777777" w:rsidTr="000350A2">
        <w:tc>
          <w:tcPr>
            <w:tcW w:w="2696" w:type="dxa"/>
            <w:gridSpan w:val="2"/>
            <w:tcBorders>
              <w:top w:val="single" w:sz="4" w:space="0" w:color="auto"/>
              <w:left w:val="single" w:sz="4" w:space="0" w:color="auto"/>
              <w:bottom w:val="single" w:sz="4" w:space="0" w:color="auto"/>
            </w:tcBorders>
          </w:tcPr>
          <w:p w14:paraId="73630F69" w14:textId="77777777" w:rsidR="000350A2" w:rsidRDefault="000350A2" w:rsidP="000350A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A532F0C" w14:textId="77777777" w:rsidR="000350A2" w:rsidRDefault="000350A2" w:rsidP="000350A2">
            <w:pPr>
              <w:pStyle w:val="CRCoverPage"/>
              <w:spacing w:after="0"/>
              <w:ind w:left="100"/>
              <w:rPr>
                <w:noProof/>
              </w:rPr>
            </w:pPr>
          </w:p>
        </w:tc>
      </w:tr>
    </w:tbl>
    <w:p w14:paraId="6269A70F" w14:textId="77777777" w:rsidR="00DB483C" w:rsidRDefault="00DB483C" w:rsidP="00DB483C">
      <w:pPr>
        <w:pStyle w:val="CRCoverPage"/>
        <w:spacing w:after="0"/>
        <w:rPr>
          <w:noProof/>
          <w:sz w:val="8"/>
          <w:szCs w:val="8"/>
        </w:rPr>
      </w:pPr>
    </w:p>
    <w:p w14:paraId="64EE9518" w14:textId="77777777" w:rsidR="00824322" w:rsidRPr="00824322" w:rsidRDefault="00824322" w:rsidP="00FF5CCE">
      <w:pPr>
        <w:pStyle w:val="Heading5"/>
      </w:pPr>
      <w:bookmarkStart w:id="18" w:name="_Toc20217982"/>
      <w:bookmarkStart w:id="19" w:name="_Toc27743867"/>
      <w:bookmarkStart w:id="20" w:name="_Toc35959438"/>
      <w:bookmarkStart w:id="21" w:name="_Toc45202870"/>
      <w:bookmarkStart w:id="22" w:name="_Toc45700246"/>
      <w:bookmarkStart w:id="23" w:name="_Toc51919982"/>
      <w:bookmarkStart w:id="24" w:name="_Toc68251042"/>
      <w:bookmarkStart w:id="25" w:name="_Toc131383679"/>
      <w:bookmarkEnd w:id="0"/>
      <w:r w:rsidRPr="00824322">
        <w:t>5.5.3.2.5A</w:t>
      </w:r>
      <w:r w:rsidRPr="00824322">
        <w:tab/>
        <w:t>Tracking area updating procedure for initiating a PDN connection for emergency bearer services not accepted by the network</w:t>
      </w:r>
      <w:bookmarkEnd w:id="18"/>
      <w:bookmarkEnd w:id="19"/>
      <w:bookmarkEnd w:id="20"/>
      <w:bookmarkEnd w:id="21"/>
      <w:bookmarkEnd w:id="22"/>
      <w:bookmarkEnd w:id="23"/>
      <w:bookmarkEnd w:id="24"/>
      <w:bookmarkEnd w:id="25"/>
    </w:p>
    <w:p w14:paraId="2FDA9C40" w14:textId="77777777" w:rsidR="00824322" w:rsidRPr="00824322" w:rsidRDefault="00824322" w:rsidP="00824322">
      <w:pPr>
        <w:overflowPunct w:val="0"/>
        <w:autoSpaceDE w:val="0"/>
        <w:autoSpaceDN w:val="0"/>
        <w:adjustRightInd w:val="0"/>
        <w:textAlignment w:val="baseline"/>
        <w:rPr>
          <w:rFonts w:eastAsia="PMingLiU"/>
          <w:lang w:eastAsia="en-GB"/>
        </w:rPr>
      </w:pPr>
      <w:r w:rsidRPr="00824322">
        <w:rPr>
          <w:rFonts w:eastAsia="PMingLiU"/>
          <w:lang w:eastAsia="en-GB"/>
        </w:rPr>
        <w:t>If the tracking area updating request for initiating a PDN connection for emergency bearer services cannot be accepted by the network, the UE shall perform the procedures as described in clause 5.5.3.2.5. Then if the UE is in the same selected PLMN where the last tracking area updating request was attempted, the UE shall:</w:t>
      </w:r>
    </w:p>
    <w:p w14:paraId="70A9179E" w14:textId="77777777" w:rsidR="00824322" w:rsidRPr="00824322" w:rsidRDefault="00824322" w:rsidP="00FF5CCE">
      <w:pPr>
        <w:pStyle w:val="B1"/>
      </w:pPr>
      <w:r w:rsidRPr="00824322">
        <w:t>a)</w:t>
      </w:r>
      <w:r w:rsidRPr="00824322">
        <w:tab/>
        <w:t>inform the upper layers of the failure of the procedure; or</w:t>
      </w:r>
    </w:p>
    <w:p w14:paraId="21FBF678" w14:textId="77777777" w:rsidR="00824322" w:rsidRPr="00824322" w:rsidRDefault="00824322" w:rsidP="00FF5CCE">
      <w:pPr>
        <w:pStyle w:val="NO"/>
      </w:pPr>
      <w:r w:rsidRPr="00824322">
        <w:lastRenderedPageBreak/>
        <w:t>NOTE 1:</w:t>
      </w:r>
      <w:r w:rsidRPr="00824322">
        <w:tab/>
        <w:t>This can result in the upper layers establishment of a CS emergency call (if not already attempted in the CS domain) or other implementation specific mechanisms, e.g. procedures specified in 3GPP TS 24.229 [13D] can result in the emergency call being attempted to another IP-CAN.</w:t>
      </w:r>
    </w:p>
    <w:p w14:paraId="5A2B2CFD" w14:textId="77777777" w:rsidR="00824322" w:rsidRPr="00824322" w:rsidRDefault="00824322" w:rsidP="00FF5CCE">
      <w:pPr>
        <w:pStyle w:val="B1"/>
        <w:rPr>
          <w:lang w:eastAsia="zh-CN"/>
        </w:rPr>
      </w:pPr>
      <w:r w:rsidRPr="00824322">
        <w:t>b)</w:t>
      </w:r>
      <w:r w:rsidRPr="00824322">
        <w:tab/>
        <w:t>detach locally, if not detached already, attempt EPS attach for emergency bearer services.</w:t>
      </w:r>
    </w:p>
    <w:p w14:paraId="4569C61E" w14:textId="77777777" w:rsidR="00824322" w:rsidRPr="00824322" w:rsidRDefault="00824322" w:rsidP="00824322">
      <w:pPr>
        <w:overflowPunct w:val="0"/>
        <w:autoSpaceDE w:val="0"/>
        <w:autoSpaceDN w:val="0"/>
        <w:adjustRightInd w:val="0"/>
        <w:textAlignment w:val="baseline"/>
        <w:rPr>
          <w:rFonts w:eastAsia="PMingLiU"/>
          <w:lang w:eastAsia="en-GB"/>
        </w:rPr>
      </w:pPr>
      <w:r w:rsidRPr="00824322">
        <w:rPr>
          <w:rFonts w:eastAsia="PMingLiU"/>
          <w:lang w:eastAsia="zh-CN"/>
        </w:rPr>
        <w:t xml:space="preserve">If the tracking area updating request for initiating a PDN connection for emergency bearer services fails due to abnormal case a) </w:t>
      </w:r>
      <w:r w:rsidRPr="00824322">
        <w:rPr>
          <w:rFonts w:eastAsia="PMingLiU"/>
          <w:lang w:eastAsia="en-GB"/>
        </w:rPr>
        <w:t>in clause 5.5.3.2.</w:t>
      </w:r>
      <w:r w:rsidRPr="00824322">
        <w:rPr>
          <w:rFonts w:eastAsia="PMingLiU"/>
          <w:lang w:eastAsia="zh-CN"/>
        </w:rPr>
        <w:t>6</w:t>
      </w:r>
      <w:r w:rsidRPr="00824322">
        <w:rPr>
          <w:rFonts w:eastAsia="PMingLiU"/>
          <w:lang w:eastAsia="en-GB"/>
        </w:rPr>
        <w:t>, the UE shall perform the actions as described in clause 5.5.3.2.</w:t>
      </w:r>
      <w:r w:rsidRPr="00824322">
        <w:rPr>
          <w:rFonts w:eastAsia="PMingLiU"/>
          <w:lang w:eastAsia="zh-CN"/>
        </w:rPr>
        <w:t>6</w:t>
      </w:r>
      <w:r w:rsidRPr="00824322">
        <w:rPr>
          <w:rFonts w:eastAsia="PMingLiU"/>
          <w:lang w:eastAsia="en-GB"/>
        </w:rPr>
        <w:t xml:space="preserve"> and inform the upper layers of the failure to access the network.</w:t>
      </w:r>
    </w:p>
    <w:p w14:paraId="05E24F6F" w14:textId="77777777" w:rsidR="00824322" w:rsidRPr="00824322" w:rsidRDefault="00824322" w:rsidP="00FF5CCE">
      <w:pPr>
        <w:pStyle w:val="NO"/>
      </w:pPr>
      <w:r w:rsidRPr="00824322">
        <w:t>NOTE 2:</w:t>
      </w:r>
      <w:r w:rsidRPr="00824322">
        <w:tab/>
        <w:t>This can result in the upper layers establishment of a CS emergency call (if not already attempted in the CS domain) or other implementation specific mechanisms, e.g. procedures specified in 3GPP TS 24.229 [13D] can result in the emergency call being attempted to another IP-CAN.</w:t>
      </w:r>
    </w:p>
    <w:p w14:paraId="560E0354" w14:textId="14D2153E" w:rsidR="00824322" w:rsidRPr="00824322" w:rsidRDefault="00824322" w:rsidP="00824322">
      <w:pPr>
        <w:overflowPunct w:val="0"/>
        <w:autoSpaceDE w:val="0"/>
        <w:autoSpaceDN w:val="0"/>
        <w:adjustRightInd w:val="0"/>
        <w:textAlignment w:val="baseline"/>
        <w:rPr>
          <w:rFonts w:eastAsia="PMingLiU"/>
          <w:lang w:eastAsia="en-GB"/>
        </w:rPr>
      </w:pPr>
      <w:r w:rsidRPr="00824322">
        <w:rPr>
          <w:rFonts w:eastAsia="PMingLiU"/>
          <w:lang w:eastAsia="en-GB"/>
        </w:rPr>
        <w:t xml:space="preserve">If the tracking area updating request for initiating a PDN connection for emergency bearer services </w:t>
      </w:r>
      <w:r w:rsidRPr="00824322">
        <w:rPr>
          <w:rFonts w:eastAsia="PMingLiU"/>
          <w:lang w:eastAsia="zh-CN"/>
        </w:rPr>
        <w:t>fails</w:t>
      </w:r>
      <w:r w:rsidRPr="00824322">
        <w:rPr>
          <w:rFonts w:eastAsia="MS Mincho"/>
          <w:lang w:eastAsia="ja-JP"/>
        </w:rPr>
        <w:t xml:space="preserve"> due to </w:t>
      </w:r>
      <w:r w:rsidRPr="00824322">
        <w:rPr>
          <w:rFonts w:eastAsia="PMingLiU"/>
          <w:lang w:eastAsia="zh-CN"/>
        </w:rPr>
        <w:t>abnormal</w:t>
      </w:r>
      <w:r w:rsidRPr="00824322">
        <w:rPr>
          <w:rFonts w:eastAsia="MS Mincho"/>
          <w:lang w:eastAsia="ja-JP"/>
        </w:rPr>
        <w:t xml:space="preserve"> cases</w:t>
      </w:r>
      <w:r w:rsidRPr="00824322">
        <w:rPr>
          <w:rFonts w:eastAsia="PMingLiU"/>
          <w:lang w:eastAsia="zh-CN"/>
        </w:rPr>
        <w:t xml:space="preserve"> b)</w:t>
      </w:r>
      <w:r w:rsidR="00E65F84">
        <w:rPr>
          <w:rFonts w:eastAsia="PMingLiU"/>
          <w:lang w:eastAsia="zh-CN"/>
        </w:rPr>
        <w:t>,</w:t>
      </w:r>
      <w:r w:rsidRPr="00824322">
        <w:rPr>
          <w:rFonts w:eastAsia="PMingLiU"/>
          <w:lang w:eastAsia="zh-CN"/>
        </w:rPr>
        <w:t xml:space="preserve"> c)</w:t>
      </w:r>
      <w:ins w:id="26" w:author="MTK II" w:date="2023-05-09T14:26:00Z">
        <w:r w:rsidR="00E65F84">
          <w:rPr>
            <w:rFonts w:eastAsia="PMingLiU"/>
            <w:lang w:eastAsia="zh-CN"/>
          </w:rPr>
          <w:t>,</w:t>
        </w:r>
      </w:ins>
      <w:r w:rsidRPr="00824322">
        <w:rPr>
          <w:rFonts w:eastAsia="PMingLiU"/>
          <w:lang w:eastAsia="zh-CN"/>
        </w:rPr>
        <w:t xml:space="preserve"> </w:t>
      </w:r>
      <w:del w:id="27" w:author="MTK II" w:date="2023-05-09T14:26:00Z">
        <w:r w:rsidRPr="00824322" w:rsidDel="00E65F84">
          <w:rPr>
            <w:rFonts w:eastAsia="PMingLiU"/>
            <w:lang w:eastAsia="zh-CN"/>
          </w:rPr>
          <w:delText xml:space="preserve">or </w:delText>
        </w:r>
      </w:del>
      <w:r w:rsidRPr="00824322">
        <w:rPr>
          <w:rFonts w:eastAsia="PMingLiU"/>
          <w:lang w:eastAsia="zh-CN"/>
        </w:rPr>
        <w:t>d)</w:t>
      </w:r>
      <w:ins w:id="28" w:author="MTK II" w:date="2023-05-09T14:26:00Z">
        <w:r w:rsidR="00E65F84">
          <w:rPr>
            <w:rFonts w:eastAsia="PMingLiU"/>
            <w:lang w:eastAsia="zh-CN"/>
          </w:rPr>
          <w:t xml:space="preserve"> or f)</w:t>
        </w:r>
      </w:ins>
      <w:r w:rsidRPr="00824322">
        <w:rPr>
          <w:rFonts w:eastAsia="PMingLiU"/>
          <w:lang w:eastAsia="zh-CN"/>
        </w:rPr>
        <w:t xml:space="preserve"> as well as k) when the "Extended wait time" is ignored, and ka) when the "Extended wait time CP data" is ignored </w:t>
      </w:r>
      <w:r w:rsidRPr="00824322">
        <w:rPr>
          <w:rFonts w:eastAsia="PMingLiU"/>
          <w:lang w:eastAsia="en-GB"/>
        </w:rPr>
        <w:t>in clause </w:t>
      </w:r>
      <w:smartTag w:uri="urn:schemas-microsoft-com:office:smarttags" w:element="chsdate">
        <w:smartTagPr>
          <w:attr w:name="IsROCDate" w:val="False"/>
          <w:attr w:name="IsLunarDate" w:val="False"/>
          <w:attr w:name="Day" w:val="30"/>
          <w:attr w:name="Month" w:val="12"/>
          <w:attr w:name="Year" w:val="1899"/>
        </w:smartTagPr>
        <w:r w:rsidRPr="00824322">
          <w:rPr>
            <w:rFonts w:eastAsia="PMingLiU"/>
            <w:lang w:eastAsia="en-GB"/>
          </w:rPr>
          <w:t>5.5.</w:t>
        </w:r>
        <w:r w:rsidRPr="00824322">
          <w:rPr>
            <w:rFonts w:eastAsia="PMingLiU"/>
            <w:lang w:eastAsia="zh-CN"/>
          </w:rPr>
          <w:t>3</w:t>
        </w:r>
      </w:smartTag>
      <w:r w:rsidRPr="00824322">
        <w:rPr>
          <w:rFonts w:eastAsia="PMingLiU"/>
          <w:lang w:eastAsia="en-GB"/>
        </w:rPr>
        <w:t>.2.</w:t>
      </w:r>
      <w:r w:rsidRPr="00824322">
        <w:rPr>
          <w:rFonts w:eastAsia="PMingLiU"/>
          <w:lang w:eastAsia="zh-CN"/>
        </w:rPr>
        <w:t>6</w:t>
      </w:r>
      <w:r w:rsidRPr="00824322">
        <w:rPr>
          <w:rFonts w:eastAsia="PMingLiU"/>
          <w:lang w:eastAsia="en-GB"/>
        </w:rPr>
        <w:t>, the UE shall perform the procedures as described in clause 5.5.</w:t>
      </w:r>
      <w:r w:rsidRPr="00824322">
        <w:rPr>
          <w:rFonts w:eastAsia="PMingLiU"/>
          <w:lang w:eastAsia="zh-CN"/>
        </w:rPr>
        <w:t>3</w:t>
      </w:r>
      <w:r w:rsidRPr="00824322">
        <w:rPr>
          <w:rFonts w:eastAsia="PMingLiU"/>
          <w:lang w:eastAsia="en-GB"/>
        </w:rPr>
        <w:t>.2.</w:t>
      </w:r>
      <w:r w:rsidRPr="00824322">
        <w:rPr>
          <w:rFonts w:eastAsia="PMingLiU"/>
          <w:lang w:eastAsia="zh-CN"/>
        </w:rPr>
        <w:t>6</w:t>
      </w:r>
      <w:r w:rsidRPr="00824322">
        <w:rPr>
          <w:rFonts w:eastAsia="PMingLiU"/>
          <w:lang w:eastAsia="en-GB"/>
        </w:rPr>
        <w:t>. Then if the UE is in the same selected PLMN where the last tracking area updating request was attempted, the UE shall:</w:t>
      </w:r>
    </w:p>
    <w:p w14:paraId="72A29B95" w14:textId="77777777" w:rsidR="00824322" w:rsidRPr="00824322" w:rsidRDefault="00824322" w:rsidP="00FF5CCE">
      <w:pPr>
        <w:pStyle w:val="B1"/>
      </w:pPr>
      <w:r w:rsidRPr="00824322">
        <w:t>a)</w:t>
      </w:r>
      <w:r w:rsidRPr="00824322">
        <w:tab/>
        <w:t>inform the upper layers of the failure of the procedure; or</w:t>
      </w:r>
    </w:p>
    <w:p w14:paraId="63379CD0" w14:textId="77777777" w:rsidR="00824322" w:rsidRPr="00824322" w:rsidRDefault="00824322" w:rsidP="00FF5CCE">
      <w:pPr>
        <w:pStyle w:val="NO"/>
      </w:pPr>
      <w:r w:rsidRPr="00824322">
        <w:t>NOTE 3:</w:t>
      </w:r>
      <w:r w:rsidRPr="00824322">
        <w:tab/>
        <w:t>This can result in the upper layers establishment of a CS emergency call (if not already attempted in the CS domain) or other implementation specific mechanisms, e.g. procedures specified in 3GPP TS 24.229 [13D] can result in the emergency call being attempted to another IP-CAN.</w:t>
      </w:r>
    </w:p>
    <w:p w14:paraId="6787B0CD" w14:textId="77777777" w:rsidR="00824322" w:rsidRPr="00824322" w:rsidRDefault="00824322" w:rsidP="00FF5CCE">
      <w:pPr>
        <w:pStyle w:val="B1"/>
      </w:pPr>
      <w:r w:rsidRPr="00824322">
        <w:t>b)</w:t>
      </w:r>
      <w:r w:rsidRPr="00824322">
        <w:tab/>
        <w:t>detach locally, if not detached already, attempt EPS attach for emergency bearer services.</w:t>
      </w:r>
    </w:p>
    <w:p w14:paraId="68CFE5DA" w14:textId="36966429" w:rsidR="00824322" w:rsidRDefault="00824322"/>
    <w:p w14:paraId="428D4852" w14:textId="07BDC961" w:rsidR="00824322" w:rsidRDefault="00824322">
      <w:pPr>
        <w:rPr>
          <w:b/>
          <w:bCs/>
          <w:color w:val="00B050"/>
        </w:rPr>
      </w:pPr>
      <w:r w:rsidRPr="00824322">
        <w:rPr>
          <w:b/>
          <w:bCs/>
          <w:color w:val="00B050"/>
        </w:rPr>
        <w:t>*****************************************Next Change*****************************************</w:t>
      </w:r>
    </w:p>
    <w:p w14:paraId="55AFA543" w14:textId="77777777" w:rsidR="00824322" w:rsidRPr="00824322" w:rsidRDefault="00824322" w:rsidP="00FF5CCE">
      <w:pPr>
        <w:pStyle w:val="Heading5"/>
      </w:pPr>
      <w:bookmarkStart w:id="29" w:name="_Toc20218011"/>
      <w:bookmarkStart w:id="30" w:name="_Toc27743896"/>
      <w:bookmarkStart w:id="31" w:name="_Toc35959467"/>
      <w:bookmarkStart w:id="32" w:name="_Toc45202900"/>
      <w:bookmarkStart w:id="33" w:name="_Toc45700276"/>
      <w:bookmarkStart w:id="34" w:name="_Toc51920012"/>
      <w:bookmarkStart w:id="35" w:name="_Toc68251072"/>
      <w:bookmarkStart w:id="36" w:name="_Toc131383709"/>
      <w:r w:rsidRPr="00824322">
        <w:t>5.6.1.5A</w:t>
      </w:r>
      <w:r w:rsidRPr="00824322">
        <w:tab/>
        <w:t>Service request procedure for initiating a PDN connection for emergency bearer services not accepted by the network</w:t>
      </w:r>
      <w:bookmarkEnd w:id="29"/>
      <w:bookmarkEnd w:id="30"/>
      <w:bookmarkEnd w:id="31"/>
      <w:bookmarkEnd w:id="32"/>
      <w:bookmarkEnd w:id="33"/>
      <w:bookmarkEnd w:id="34"/>
      <w:bookmarkEnd w:id="35"/>
      <w:bookmarkEnd w:id="36"/>
    </w:p>
    <w:p w14:paraId="4E63EFB4" w14:textId="77777777" w:rsidR="00824322" w:rsidRPr="00824322" w:rsidRDefault="00824322" w:rsidP="00824322">
      <w:pPr>
        <w:overflowPunct w:val="0"/>
        <w:autoSpaceDE w:val="0"/>
        <w:autoSpaceDN w:val="0"/>
        <w:adjustRightInd w:val="0"/>
        <w:textAlignment w:val="baseline"/>
        <w:rPr>
          <w:rFonts w:eastAsia="PMingLiU"/>
          <w:lang w:eastAsia="en-GB"/>
        </w:rPr>
      </w:pPr>
      <w:r w:rsidRPr="00824322">
        <w:rPr>
          <w:rFonts w:eastAsia="PMingLiU"/>
          <w:lang w:eastAsia="en-GB"/>
        </w:rPr>
        <w:t>If the service request for initiating a PDN connection for emergency bearer services cannot be accepted by the network, the UE shall perform the procedures as described in clause 5.6.1.5. Then if the UE is in the same selected PLMN where the last service request was attempted, the UE shall:</w:t>
      </w:r>
    </w:p>
    <w:p w14:paraId="6AEFA999" w14:textId="77777777" w:rsidR="00824322" w:rsidRPr="00824322" w:rsidRDefault="00824322" w:rsidP="00FF5CCE">
      <w:pPr>
        <w:pStyle w:val="B1"/>
      </w:pPr>
      <w:r w:rsidRPr="00824322">
        <w:t>a)</w:t>
      </w:r>
      <w:r w:rsidRPr="00824322">
        <w:tab/>
        <w:t>inform the upper layers of the failure of the procedure; or</w:t>
      </w:r>
    </w:p>
    <w:p w14:paraId="074A514A" w14:textId="77777777" w:rsidR="00824322" w:rsidRPr="00824322" w:rsidRDefault="00824322" w:rsidP="00FF5CCE">
      <w:pPr>
        <w:pStyle w:val="NO"/>
      </w:pPr>
      <w:r w:rsidRPr="00824322">
        <w:t>NOTE 1:</w:t>
      </w:r>
      <w:r w:rsidRPr="00824322">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491D3D5A" w14:textId="77777777" w:rsidR="00824322" w:rsidRPr="00824322" w:rsidRDefault="00824322" w:rsidP="00FF5CCE">
      <w:pPr>
        <w:pStyle w:val="B1"/>
        <w:rPr>
          <w:lang w:eastAsia="zh-CN"/>
        </w:rPr>
      </w:pPr>
      <w:r w:rsidRPr="00824322">
        <w:t>b)</w:t>
      </w:r>
      <w:r w:rsidRPr="00824322">
        <w:tab/>
        <w:t>detach locally, if not detached already, attempt EPS attach for emergency bearer services.</w:t>
      </w:r>
    </w:p>
    <w:p w14:paraId="01C78BC0" w14:textId="77777777" w:rsidR="00824322" w:rsidRPr="00824322" w:rsidRDefault="00824322" w:rsidP="00824322">
      <w:pPr>
        <w:overflowPunct w:val="0"/>
        <w:autoSpaceDE w:val="0"/>
        <w:autoSpaceDN w:val="0"/>
        <w:adjustRightInd w:val="0"/>
        <w:textAlignment w:val="baseline"/>
        <w:rPr>
          <w:rFonts w:eastAsia="PMingLiU"/>
          <w:lang w:eastAsia="en-GB"/>
        </w:rPr>
      </w:pPr>
      <w:r w:rsidRPr="00824322">
        <w:rPr>
          <w:rFonts w:eastAsia="PMingLiU"/>
          <w:lang w:eastAsia="zh-CN"/>
        </w:rPr>
        <w:t xml:space="preserve">If the service request for initiating a PDN connection for emergency bearer services fails due to abnormal case a) </w:t>
      </w:r>
      <w:r w:rsidRPr="00824322">
        <w:rPr>
          <w:rFonts w:eastAsia="PMingLiU"/>
          <w:lang w:eastAsia="en-GB"/>
        </w:rPr>
        <w:t>in clause 5.6.1.</w:t>
      </w:r>
      <w:r w:rsidRPr="00824322">
        <w:rPr>
          <w:rFonts w:eastAsia="PMingLiU"/>
          <w:lang w:eastAsia="zh-CN"/>
        </w:rPr>
        <w:t>6</w:t>
      </w:r>
      <w:r w:rsidRPr="00824322">
        <w:rPr>
          <w:rFonts w:eastAsia="PMingLiU"/>
          <w:lang w:eastAsia="en-GB"/>
        </w:rPr>
        <w:t>, the UE shall perform the actions as described in clause 5.</w:t>
      </w:r>
      <w:r w:rsidRPr="00824322">
        <w:rPr>
          <w:rFonts w:eastAsia="PMingLiU"/>
          <w:lang w:eastAsia="zh-CN"/>
        </w:rPr>
        <w:t>6.1.6</w:t>
      </w:r>
      <w:r w:rsidRPr="00824322">
        <w:rPr>
          <w:rFonts w:eastAsia="PMingLiU"/>
          <w:lang w:eastAsia="en-GB"/>
        </w:rPr>
        <w:t xml:space="preserve"> and inform the upper layers of the failure to access the network.</w:t>
      </w:r>
    </w:p>
    <w:p w14:paraId="5F49075C" w14:textId="77777777" w:rsidR="00824322" w:rsidRPr="00824322" w:rsidRDefault="00824322" w:rsidP="00FF5CCE">
      <w:pPr>
        <w:pStyle w:val="NO"/>
      </w:pPr>
      <w:r w:rsidRPr="00824322">
        <w:t>NOTE 2:</w:t>
      </w:r>
      <w:r w:rsidRPr="00824322">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0FAC40A0" w14:textId="7109B417" w:rsidR="00824322" w:rsidRPr="00824322" w:rsidRDefault="00824322" w:rsidP="00824322">
      <w:pPr>
        <w:overflowPunct w:val="0"/>
        <w:autoSpaceDE w:val="0"/>
        <w:autoSpaceDN w:val="0"/>
        <w:adjustRightInd w:val="0"/>
        <w:textAlignment w:val="baseline"/>
        <w:rPr>
          <w:rFonts w:eastAsia="PMingLiU"/>
          <w:lang w:eastAsia="en-GB"/>
        </w:rPr>
      </w:pPr>
      <w:r w:rsidRPr="00824322">
        <w:rPr>
          <w:rFonts w:eastAsia="PMingLiU"/>
          <w:lang w:eastAsia="en-GB"/>
        </w:rPr>
        <w:t xml:space="preserve">If the service request for initiating a PDN connection for emergency bearer services </w:t>
      </w:r>
      <w:r w:rsidRPr="00824322">
        <w:rPr>
          <w:rFonts w:eastAsia="PMingLiU"/>
          <w:lang w:eastAsia="zh-CN"/>
        </w:rPr>
        <w:t>fails</w:t>
      </w:r>
      <w:r w:rsidRPr="00824322">
        <w:rPr>
          <w:rFonts w:eastAsia="MS Mincho"/>
          <w:lang w:eastAsia="ja-JP"/>
        </w:rPr>
        <w:t xml:space="preserve"> due to </w:t>
      </w:r>
      <w:r w:rsidRPr="00824322">
        <w:rPr>
          <w:rFonts w:eastAsia="PMingLiU"/>
          <w:lang w:eastAsia="zh-CN"/>
        </w:rPr>
        <w:t>abnormal</w:t>
      </w:r>
      <w:r w:rsidRPr="00824322">
        <w:rPr>
          <w:rFonts w:eastAsia="MS Mincho"/>
          <w:lang w:eastAsia="ja-JP"/>
        </w:rPr>
        <w:t xml:space="preserve"> cases</w:t>
      </w:r>
      <w:r w:rsidRPr="00824322">
        <w:rPr>
          <w:rFonts w:eastAsia="PMingLiU"/>
          <w:lang w:eastAsia="zh-CN"/>
        </w:rPr>
        <w:t xml:space="preserve"> b), c)</w:t>
      </w:r>
      <w:ins w:id="37" w:author="MTK II" w:date="2023-05-09T14:27:00Z">
        <w:r w:rsidR="00E65F84">
          <w:rPr>
            <w:rFonts w:eastAsia="PMingLiU"/>
            <w:lang w:eastAsia="zh-CN"/>
          </w:rPr>
          <w:t>,</w:t>
        </w:r>
      </w:ins>
      <w:r w:rsidRPr="00824322">
        <w:rPr>
          <w:rFonts w:eastAsia="PMingLiU"/>
          <w:lang w:eastAsia="zh-CN"/>
        </w:rPr>
        <w:t xml:space="preserve"> </w:t>
      </w:r>
      <w:del w:id="38" w:author="MTK II" w:date="2023-05-09T14:27:00Z">
        <w:r w:rsidRPr="00824322" w:rsidDel="00E65F84">
          <w:rPr>
            <w:rFonts w:eastAsia="PMingLiU"/>
            <w:lang w:eastAsia="zh-CN"/>
          </w:rPr>
          <w:delText>or </w:delText>
        </w:r>
      </w:del>
      <w:r w:rsidRPr="00824322">
        <w:rPr>
          <w:rFonts w:eastAsia="PMingLiU"/>
          <w:lang w:eastAsia="zh-CN"/>
        </w:rPr>
        <w:t>e)</w:t>
      </w:r>
      <w:ins w:id="39" w:author="MTK II" w:date="2023-05-09T14:27:00Z">
        <w:r w:rsidR="00E65F84">
          <w:rPr>
            <w:rFonts w:eastAsia="PMingLiU"/>
            <w:lang w:eastAsia="zh-CN"/>
          </w:rPr>
          <w:t>, h)</w:t>
        </w:r>
      </w:ins>
      <w:r w:rsidRPr="00824322">
        <w:rPr>
          <w:rFonts w:eastAsia="PMingLiU"/>
          <w:lang w:eastAsia="zh-CN"/>
        </w:rPr>
        <w:t xml:space="preserve"> as well as l) when the "Extended wait time" is ignored, and la) when the "Extended wait time CP data" is ignored </w:t>
      </w:r>
      <w:r w:rsidRPr="00824322">
        <w:rPr>
          <w:rFonts w:eastAsia="PMingLiU"/>
          <w:lang w:eastAsia="en-GB"/>
        </w:rPr>
        <w:t>in clause </w:t>
      </w:r>
      <w:smartTag w:uri="urn:schemas-microsoft-com:office:smarttags" w:element="chsdate">
        <w:smartTagPr>
          <w:attr w:name="IsROCDate" w:val="False"/>
          <w:attr w:name="IsLunarDate" w:val="False"/>
          <w:attr w:name="Day" w:val="30"/>
          <w:attr w:name="Month" w:val="12"/>
          <w:attr w:name="Year" w:val="1899"/>
        </w:smartTagPr>
        <w:r w:rsidRPr="00824322">
          <w:rPr>
            <w:rFonts w:eastAsia="PMingLiU"/>
            <w:lang w:eastAsia="en-GB"/>
          </w:rPr>
          <w:t>5.</w:t>
        </w:r>
        <w:r w:rsidRPr="00824322">
          <w:rPr>
            <w:rFonts w:eastAsia="PMingLiU"/>
            <w:lang w:eastAsia="zh-CN"/>
          </w:rPr>
          <w:t>6</w:t>
        </w:r>
        <w:r w:rsidRPr="00824322">
          <w:rPr>
            <w:rFonts w:eastAsia="PMingLiU"/>
            <w:lang w:eastAsia="en-GB"/>
          </w:rPr>
          <w:t>.</w:t>
        </w:r>
        <w:r w:rsidRPr="00824322">
          <w:rPr>
            <w:rFonts w:eastAsia="PMingLiU"/>
            <w:lang w:eastAsia="zh-CN"/>
          </w:rPr>
          <w:t>1</w:t>
        </w:r>
      </w:smartTag>
      <w:r w:rsidRPr="00824322">
        <w:rPr>
          <w:rFonts w:eastAsia="PMingLiU"/>
          <w:lang w:eastAsia="en-GB"/>
        </w:rPr>
        <w:t>.</w:t>
      </w:r>
      <w:r w:rsidRPr="00824322">
        <w:rPr>
          <w:rFonts w:eastAsia="PMingLiU"/>
          <w:lang w:eastAsia="zh-CN"/>
        </w:rPr>
        <w:t>6</w:t>
      </w:r>
      <w:r w:rsidRPr="00824322">
        <w:rPr>
          <w:rFonts w:eastAsia="PMingLiU"/>
          <w:lang w:eastAsia="en-GB"/>
        </w:rPr>
        <w:t>, the UE shall perform the procedures as described in clause 5.</w:t>
      </w:r>
      <w:r w:rsidRPr="00824322">
        <w:rPr>
          <w:rFonts w:eastAsia="PMingLiU"/>
          <w:lang w:eastAsia="zh-CN"/>
        </w:rPr>
        <w:t>6</w:t>
      </w:r>
      <w:r w:rsidRPr="00824322">
        <w:rPr>
          <w:rFonts w:eastAsia="PMingLiU"/>
          <w:lang w:eastAsia="en-GB"/>
        </w:rPr>
        <w:t>.</w:t>
      </w:r>
      <w:r w:rsidRPr="00824322">
        <w:rPr>
          <w:rFonts w:eastAsia="PMingLiU"/>
          <w:lang w:eastAsia="zh-CN"/>
        </w:rPr>
        <w:t>1</w:t>
      </w:r>
      <w:r w:rsidRPr="00824322">
        <w:rPr>
          <w:rFonts w:eastAsia="PMingLiU"/>
          <w:lang w:eastAsia="en-GB"/>
        </w:rPr>
        <w:t>.</w:t>
      </w:r>
      <w:r w:rsidRPr="00824322">
        <w:rPr>
          <w:rFonts w:eastAsia="PMingLiU"/>
          <w:lang w:eastAsia="zh-CN"/>
        </w:rPr>
        <w:t>6</w:t>
      </w:r>
      <w:r w:rsidRPr="00824322">
        <w:rPr>
          <w:rFonts w:eastAsia="PMingLiU"/>
          <w:lang w:eastAsia="en-GB"/>
        </w:rPr>
        <w:t>. Then if the UE is in the same selected PLMN where the last service request was attempted, the UE shall:</w:t>
      </w:r>
    </w:p>
    <w:p w14:paraId="5E37E954" w14:textId="77777777" w:rsidR="00824322" w:rsidRPr="00824322" w:rsidRDefault="00824322" w:rsidP="00FF5CCE">
      <w:pPr>
        <w:pStyle w:val="B1"/>
      </w:pPr>
      <w:r w:rsidRPr="00824322">
        <w:lastRenderedPageBreak/>
        <w:t>a)</w:t>
      </w:r>
      <w:r w:rsidRPr="00824322">
        <w:tab/>
        <w:t>inform the upper layers of the failure of the procedure; or</w:t>
      </w:r>
    </w:p>
    <w:p w14:paraId="21FF25FE" w14:textId="77777777" w:rsidR="00824322" w:rsidRPr="00824322" w:rsidRDefault="00824322" w:rsidP="00FF5CCE">
      <w:pPr>
        <w:pStyle w:val="NO"/>
      </w:pPr>
      <w:r w:rsidRPr="00824322">
        <w:t>NOTE 3:</w:t>
      </w:r>
      <w:r w:rsidRPr="00824322">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54613905" w14:textId="77777777" w:rsidR="00824322" w:rsidRPr="00824322" w:rsidRDefault="00824322" w:rsidP="00FF5CCE">
      <w:pPr>
        <w:pStyle w:val="B1"/>
      </w:pPr>
      <w:r w:rsidRPr="00824322">
        <w:t>b)</w:t>
      </w:r>
      <w:r w:rsidRPr="00824322">
        <w:tab/>
        <w:t>detach locally, if not detached already, attempt EPS attach for emergency bearer services.</w:t>
      </w:r>
    </w:p>
    <w:p w14:paraId="16E33308" w14:textId="77777777" w:rsidR="00824322" w:rsidRPr="00824322" w:rsidRDefault="00824322">
      <w:pPr>
        <w:rPr>
          <w:b/>
          <w:bCs/>
          <w:color w:val="00B050"/>
        </w:rPr>
      </w:pPr>
    </w:p>
    <w:sectPr w:rsidR="00824322" w:rsidRPr="008243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A8CF7" w14:textId="77777777" w:rsidR="001F1E04" w:rsidRDefault="001F1E04" w:rsidP="00DB483C">
      <w:pPr>
        <w:spacing w:after="0"/>
      </w:pPr>
      <w:r>
        <w:separator/>
      </w:r>
    </w:p>
  </w:endnote>
  <w:endnote w:type="continuationSeparator" w:id="0">
    <w:p w14:paraId="050AA86F" w14:textId="77777777" w:rsidR="001F1E04" w:rsidRDefault="001F1E04" w:rsidP="00DB48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EFE3C" w14:textId="77777777" w:rsidR="001F1E04" w:rsidRDefault="001F1E04" w:rsidP="00DB483C">
      <w:pPr>
        <w:spacing w:after="0"/>
      </w:pPr>
      <w:r>
        <w:separator/>
      </w:r>
    </w:p>
  </w:footnote>
  <w:footnote w:type="continuationSeparator" w:id="0">
    <w:p w14:paraId="3105179C" w14:textId="77777777" w:rsidR="001F1E04" w:rsidRDefault="001F1E04" w:rsidP="00DB48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1C727B"/>
    <w:multiLevelType w:val="hybridMultilevel"/>
    <w:tmpl w:val="E50E01B2"/>
    <w:lvl w:ilvl="0" w:tplc="E3C0F3F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77049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889"/>
    <w:rsid w:val="000350A2"/>
    <w:rsid w:val="001C6881"/>
    <w:rsid w:val="001F1E04"/>
    <w:rsid w:val="00284DB3"/>
    <w:rsid w:val="002C11B7"/>
    <w:rsid w:val="003528A4"/>
    <w:rsid w:val="004152A6"/>
    <w:rsid w:val="005112F7"/>
    <w:rsid w:val="00603918"/>
    <w:rsid w:val="00687F42"/>
    <w:rsid w:val="00824322"/>
    <w:rsid w:val="009B7933"/>
    <w:rsid w:val="00AB44BF"/>
    <w:rsid w:val="00BD452B"/>
    <w:rsid w:val="00DB483C"/>
    <w:rsid w:val="00DF345A"/>
    <w:rsid w:val="00E27744"/>
    <w:rsid w:val="00E65F84"/>
    <w:rsid w:val="00E7398E"/>
    <w:rsid w:val="00E83315"/>
    <w:rsid w:val="00EF7889"/>
    <w:rsid w:val="00F95CCF"/>
    <w:rsid w:val="00FF5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07AE32B8"/>
  <w15:chartTrackingRefBased/>
  <w15:docId w15:val="{E615CA00-9787-4235-9729-816F3E1C0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83C"/>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E833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E83315"/>
    <w:pPr>
      <w:overflowPunct w:val="0"/>
      <w:autoSpaceDE w:val="0"/>
      <w:autoSpaceDN w:val="0"/>
      <w:adjustRightInd w:val="0"/>
      <w:spacing w:before="120" w:after="180"/>
      <w:ind w:left="1701" w:hanging="1701"/>
      <w:textAlignment w:val="baseline"/>
      <w:outlineLvl w:val="4"/>
    </w:pPr>
    <w:rPr>
      <w:rFonts w:ascii="Arial" w:eastAsia="PMingLiU" w:hAnsi="Arial" w:cs="Times New Roman"/>
      <w:i w:val="0"/>
      <w:iCs w:val="0"/>
      <w:color w:val="auto"/>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483C"/>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DB483C"/>
  </w:style>
  <w:style w:type="paragraph" w:styleId="Footer">
    <w:name w:val="footer"/>
    <w:basedOn w:val="Normal"/>
    <w:link w:val="FooterChar"/>
    <w:uiPriority w:val="99"/>
    <w:unhideWhenUsed/>
    <w:rsid w:val="00DB483C"/>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DB483C"/>
  </w:style>
  <w:style w:type="paragraph" w:customStyle="1" w:styleId="CRCoverPage">
    <w:name w:val="CR Cover Page"/>
    <w:rsid w:val="00DB483C"/>
    <w:pPr>
      <w:spacing w:after="120" w:line="240" w:lineRule="auto"/>
    </w:pPr>
    <w:rPr>
      <w:rFonts w:ascii="Arial" w:eastAsia="Times New Roman" w:hAnsi="Arial" w:cs="Times New Roman"/>
      <w:sz w:val="20"/>
      <w:szCs w:val="20"/>
      <w:lang w:val="en-GB" w:eastAsia="en-US"/>
    </w:rPr>
  </w:style>
  <w:style w:type="character" w:styleId="Hyperlink">
    <w:name w:val="Hyperlink"/>
    <w:rsid w:val="00DB483C"/>
    <w:rPr>
      <w:color w:val="0000FF"/>
      <w:u w:val="single"/>
    </w:rPr>
  </w:style>
  <w:style w:type="character" w:customStyle="1" w:styleId="Heading5Char">
    <w:name w:val="Heading 5 Char"/>
    <w:basedOn w:val="DefaultParagraphFont"/>
    <w:link w:val="Heading5"/>
    <w:rsid w:val="00E83315"/>
    <w:rPr>
      <w:rFonts w:ascii="Arial" w:eastAsia="PMingLiU" w:hAnsi="Arial" w:cs="Times New Roman"/>
      <w:szCs w:val="20"/>
      <w:lang w:val="en-GB" w:eastAsia="en-GB"/>
    </w:rPr>
  </w:style>
  <w:style w:type="character" w:customStyle="1" w:styleId="Heading4Char">
    <w:name w:val="Heading 4 Char"/>
    <w:basedOn w:val="DefaultParagraphFont"/>
    <w:link w:val="Heading4"/>
    <w:uiPriority w:val="9"/>
    <w:semiHidden/>
    <w:rsid w:val="00E83315"/>
    <w:rPr>
      <w:rFonts w:asciiTheme="majorHAnsi" w:eastAsiaTheme="majorEastAsia" w:hAnsiTheme="majorHAnsi" w:cstheme="majorBidi"/>
      <w:i/>
      <w:iCs/>
      <w:color w:val="2F5496" w:themeColor="accent1" w:themeShade="BF"/>
      <w:sz w:val="20"/>
      <w:szCs w:val="20"/>
      <w:lang w:val="en-GB" w:eastAsia="en-US"/>
    </w:rPr>
  </w:style>
  <w:style w:type="paragraph" w:customStyle="1" w:styleId="B1">
    <w:name w:val="B1"/>
    <w:basedOn w:val="List"/>
    <w:link w:val="B1Char"/>
    <w:qFormat/>
    <w:rsid w:val="00E83315"/>
    <w:pPr>
      <w:overflowPunct w:val="0"/>
      <w:autoSpaceDE w:val="0"/>
      <w:autoSpaceDN w:val="0"/>
      <w:adjustRightInd w:val="0"/>
      <w:ind w:left="568" w:hanging="284"/>
      <w:contextualSpacing w:val="0"/>
      <w:textAlignment w:val="baseline"/>
    </w:pPr>
    <w:rPr>
      <w:rFonts w:eastAsia="PMingLiU"/>
      <w:lang w:eastAsia="en-GB"/>
    </w:rPr>
  </w:style>
  <w:style w:type="paragraph" w:customStyle="1" w:styleId="B2">
    <w:name w:val="B2"/>
    <w:basedOn w:val="List2"/>
    <w:link w:val="B2Char"/>
    <w:qFormat/>
    <w:rsid w:val="00E83315"/>
    <w:pPr>
      <w:overflowPunct w:val="0"/>
      <w:autoSpaceDE w:val="0"/>
      <w:autoSpaceDN w:val="0"/>
      <w:adjustRightInd w:val="0"/>
      <w:ind w:left="851" w:hanging="284"/>
      <w:contextualSpacing w:val="0"/>
      <w:textAlignment w:val="baseline"/>
    </w:pPr>
    <w:rPr>
      <w:rFonts w:eastAsia="PMingLiU"/>
      <w:lang w:eastAsia="en-GB"/>
    </w:rPr>
  </w:style>
  <w:style w:type="character" w:customStyle="1" w:styleId="B1Char">
    <w:name w:val="B1 Char"/>
    <w:link w:val="B1"/>
    <w:qFormat/>
    <w:locked/>
    <w:rsid w:val="00E83315"/>
    <w:rPr>
      <w:rFonts w:ascii="Times New Roman" w:eastAsia="PMingLiU" w:hAnsi="Times New Roman" w:cs="Times New Roman"/>
      <w:sz w:val="20"/>
      <w:szCs w:val="20"/>
      <w:lang w:val="en-GB" w:eastAsia="en-GB"/>
    </w:rPr>
  </w:style>
  <w:style w:type="character" w:customStyle="1" w:styleId="B2Char">
    <w:name w:val="B2 Char"/>
    <w:link w:val="B2"/>
    <w:qFormat/>
    <w:rsid w:val="00E83315"/>
    <w:rPr>
      <w:rFonts w:ascii="Times New Roman" w:eastAsia="PMingLiU" w:hAnsi="Times New Roman" w:cs="Times New Roman"/>
      <w:sz w:val="20"/>
      <w:szCs w:val="20"/>
      <w:lang w:val="en-GB" w:eastAsia="en-GB"/>
    </w:rPr>
  </w:style>
  <w:style w:type="paragraph" w:styleId="List">
    <w:name w:val="List"/>
    <w:basedOn w:val="Normal"/>
    <w:uiPriority w:val="99"/>
    <w:semiHidden/>
    <w:unhideWhenUsed/>
    <w:rsid w:val="00E83315"/>
    <w:pPr>
      <w:ind w:left="360" w:hanging="360"/>
      <w:contextualSpacing/>
    </w:pPr>
  </w:style>
  <w:style w:type="paragraph" w:styleId="List2">
    <w:name w:val="List 2"/>
    <w:basedOn w:val="Normal"/>
    <w:uiPriority w:val="99"/>
    <w:semiHidden/>
    <w:unhideWhenUsed/>
    <w:rsid w:val="00E83315"/>
    <w:pPr>
      <w:ind w:left="720" w:hanging="360"/>
      <w:contextualSpacing/>
    </w:pPr>
  </w:style>
  <w:style w:type="paragraph" w:customStyle="1" w:styleId="B3">
    <w:name w:val="B3"/>
    <w:basedOn w:val="List3"/>
    <w:link w:val="B3Car"/>
    <w:qFormat/>
    <w:rsid w:val="00E83315"/>
    <w:pPr>
      <w:overflowPunct w:val="0"/>
      <w:autoSpaceDE w:val="0"/>
      <w:autoSpaceDN w:val="0"/>
      <w:adjustRightInd w:val="0"/>
      <w:ind w:left="1135" w:hanging="284"/>
      <w:contextualSpacing w:val="0"/>
      <w:textAlignment w:val="baseline"/>
    </w:pPr>
    <w:rPr>
      <w:rFonts w:eastAsia="PMingLiU"/>
      <w:lang w:eastAsia="en-GB"/>
    </w:rPr>
  </w:style>
  <w:style w:type="character" w:customStyle="1" w:styleId="B3Car">
    <w:name w:val="B3 Car"/>
    <w:link w:val="B3"/>
    <w:locked/>
    <w:rsid w:val="00E83315"/>
    <w:rPr>
      <w:rFonts w:ascii="Times New Roman" w:eastAsia="PMingLiU" w:hAnsi="Times New Roman" w:cs="Times New Roman"/>
      <w:sz w:val="20"/>
      <w:szCs w:val="20"/>
      <w:lang w:val="en-GB" w:eastAsia="en-GB"/>
    </w:rPr>
  </w:style>
  <w:style w:type="paragraph" w:styleId="List3">
    <w:name w:val="List 3"/>
    <w:basedOn w:val="Normal"/>
    <w:uiPriority w:val="99"/>
    <w:semiHidden/>
    <w:unhideWhenUsed/>
    <w:rsid w:val="00E83315"/>
    <w:pPr>
      <w:ind w:left="1080" w:hanging="360"/>
      <w:contextualSpacing/>
    </w:pPr>
  </w:style>
  <w:style w:type="paragraph" w:styleId="ListParagraph">
    <w:name w:val="List Paragraph"/>
    <w:basedOn w:val="Normal"/>
    <w:uiPriority w:val="34"/>
    <w:qFormat/>
    <w:rsid w:val="00E83315"/>
    <w:pPr>
      <w:ind w:left="720"/>
      <w:contextualSpacing/>
    </w:pPr>
  </w:style>
  <w:style w:type="paragraph" w:customStyle="1" w:styleId="NO">
    <w:name w:val="NO"/>
    <w:basedOn w:val="Normal"/>
    <w:link w:val="NOZchn"/>
    <w:qFormat/>
    <w:rsid w:val="00E83315"/>
    <w:pPr>
      <w:keepLines/>
      <w:overflowPunct w:val="0"/>
      <w:autoSpaceDE w:val="0"/>
      <w:autoSpaceDN w:val="0"/>
      <w:adjustRightInd w:val="0"/>
      <w:ind w:left="1135" w:hanging="851"/>
      <w:textAlignment w:val="baseline"/>
    </w:pPr>
    <w:rPr>
      <w:rFonts w:eastAsia="PMingLiU"/>
      <w:lang w:eastAsia="en-GB"/>
    </w:rPr>
  </w:style>
  <w:style w:type="character" w:customStyle="1" w:styleId="NOZchn">
    <w:name w:val="NO Zchn"/>
    <w:link w:val="NO"/>
    <w:qFormat/>
    <w:locked/>
    <w:rsid w:val="00E83315"/>
    <w:rPr>
      <w:rFonts w:ascii="Times New Roman" w:eastAsia="PMingLiU"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958</Words>
  <Characters>7766</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dc:creator>
  <cp:keywords/>
  <dc:description/>
  <cp:lastModifiedBy>MTK III</cp:lastModifiedBy>
  <cp:revision>7</cp:revision>
  <dcterms:created xsi:type="dcterms:W3CDTF">2023-05-09T11:38:00Z</dcterms:created>
  <dcterms:modified xsi:type="dcterms:W3CDTF">2023-05-15T09:59:00Z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2023-04-20T09:31:17Z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1838a243-2ccb-4ebe-aa02-cc6ca7825b82</vt:lpwstr>
  </property>
  <property fmtid="{D5CDD505-2E9C-101B-9397-08002B2CF9AE}" pid="8" name="MSIP_Label_83bcef13-7cac-433f-ba1d-47a323951816_ContentBits">
    <vt:lpwstr>0</vt:lpwstr>
  </property>
</Properties>
</file>